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23687" w14:textId="1E0CB651" w:rsidR="001C253F" w:rsidRPr="001C253F" w:rsidRDefault="001C253F" w:rsidP="511A9FD0">
      <w:pPr>
        <w:tabs>
          <w:tab w:val="right" w:pos="9360"/>
        </w:tabs>
        <w:spacing w:after="0"/>
        <w:rPr>
          <w:rFonts w:ascii="Arial" w:hAnsi="Arial" w:cs="Arial"/>
          <w:b/>
          <w:bCs/>
          <w:sz w:val="24"/>
          <w:lang w:val="en-US"/>
        </w:rPr>
      </w:pPr>
      <w:bookmarkStart w:id="0" w:name="Source"/>
      <w:bookmarkEnd w:id="0"/>
      <w:r w:rsidRPr="511A9FD0">
        <w:rPr>
          <w:rFonts w:ascii="Arial" w:hAnsi="Arial" w:cs="Arial"/>
          <w:b/>
          <w:bCs/>
          <w:sz w:val="24"/>
          <w:lang w:val="en-US"/>
        </w:rPr>
        <w:t>3GPP TSG RAN WG1 Meeting #102_e                                                               R1-200</w:t>
      </w:r>
      <w:r w:rsidR="594C29A1" w:rsidRPr="511A9FD0">
        <w:rPr>
          <w:rFonts w:ascii="Arial" w:hAnsi="Arial" w:cs="Arial"/>
          <w:b/>
          <w:bCs/>
          <w:sz w:val="24"/>
          <w:lang w:val="en-US"/>
        </w:rPr>
        <w:t>5844</w:t>
      </w:r>
    </w:p>
    <w:p w14:paraId="1252C099" w14:textId="5D5C7521" w:rsidR="001C253F" w:rsidRPr="001C253F" w:rsidRDefault="001C253F" w:rsidP="001C253F">
      <w:pPr>
        <w:tabs>
          <w:tab w:val="right" w:pos="9360"/>
        </w:tabs>
        <w:spacing w:after="0"/>
        <w:rPr>
          <w:rFonts w:ascii="Arial" w:hAnsi="Arial" w:cs="Arial"/>
          <w:b/>
          <w:sz w:val="24"/>
          <w:lang w:val="en-US"/>
        </w:rPr>
      </w:pPr>
      <w:r w:rsidRPr="001C253F">
        <w:rPr>
          <w:rFonts w:ascii="Arial" w:hAnsi="Arial" w:cs="Arial"/>
          <w:b/>
          <w:sz w:val="24"/>
          <w:lang w:val="en-US"/>
        </w:rPr>
        <w:t xml:space="preserve">e-Meeting, </w:t>
      </w:r>
      <w:r w:rsidRPr="001C253F">
        <w:rPr>
          <w:rFonts w:ascii="Arial" w:hAnsi="Arial" w:cs="Arial" w:hint="eastAsia"/>
          <w:b/>
          <w:sz w:val="24"/>
          <w:lang w:val="en-US"/>
        </w:rPr>
        <w:t>A</w:t>
      </w:r>
      <w:r w:rsidRPr="001C253F">
        <w:rPr>
          <w:rFonts w:ascii="Arial" w:hAnsi="Arial" w:cs="Arial"/>
          <w:b/>
          <w:sz w:val="24"/>
          <w:lang w:val="en-US"/>
        </w:rPr>
        <w:t>ugust 17</w:t>
      </w:r>
      <w:r w:rsidRPr="001C253F">
        <w:rPr>
          <w:rFonts w:ascii="Arial" w:hAnsi="Arial" w:cs="Arial"/>
          <w:b/>
          <w:sz w:val="24"/>
          <w:vertAlign w:val="superscript"/>
          <w:lang w:val="en-US"/>
        </w:rPr>
        <w:t>th</w:t>
      </w:r>
      <w:r w:rsidRPr="001C253F">
        <w:rPr>
          <w:rFonts w:ascii="Arial" w:hAnsi="Arial" w:cs="Arial"/>
          <w:b/>
          <w:sz w:val="24"/>
          <w:lang w:val="en-US"/>
        </w:rPr>
        <w:t xml:space="preserve"> – 28</w:t>
      </w:r>
      <w:r w:rsidRPr="001C253F">
        <w:rPr>
          <w:rFonts w:ascii="Arial" w:hAnsi="Arial" w:cs="Arial"/>
          <w:b/>
          <w:sz w:val="24"/>
          <w:vertAlign w:val="superscript"/>
          <w:lang w:val="en-US"/>
        </w:rPr>
        <w:t>th</w:t>
      </w:r>
      <w:r w:rsidRPr="001C253F">
        <w:rPr>
          <w:rFonts w:ascii="Arial" w:hAnsi="Arial" w:cs="Arial"/>
          <w:b/>
          <w:sz w:val="24"/>
          <w:lang w:val="en-US"/>
        </w:rPr>
        <w:t xml:space="preserve">, 2020  </w:t>
      </w:r>
    </w:p>
    <w:p w14:paraId="33CC1D7C" w14:textId="77777777" w:rsidR="00AB630B" w:rsidRDefault="00AB630B" w:rsidP="00AB630B">
      <w:pPr>
        <w:pStyle w:val="Header"/>
        <w:widowControl w:val="0"/>
        <w:tabs>
          <w:tab w:val="left" w:pos="720"/>
        </w:tabs>
        <w:spacing w:after="0"/>
        <w:ind w:right="-57"/>
        <w:rPr>
          <w:rFonts w:ascii="Arial" w:hAnsi="Arial" w:cs="Arial"/>
          <w:b/>
          <w:bCs/>
          <w:sz w:val="24"/>
          <w:lang w:val="en-US"/>
        </w:rPr>
      </w:pPr>
    </w:p>
    <w:p w14:paraId="4B9626F6" w14:textId="77777777" w:rsidR="00E846AA" w:rsidRPr="00151B42" w:rsidRDefault="00E846AA" w:rsidP="00E846AA">
      <w:pPr>
        <w:pStyle w:val="Header"/>
        <w:widowControl w:val="0"/>
        <w:tabs>
          <w:tab w:val="clear" w:pos="4536"/>
          <w:tab w:val="clear" w:pos="9072"/>
        </w:tabs>
        <w:spacing w:after="0"/>
        <w:ind w:right="-57"/>
        <w:rPr>
          <w:rFonts w:ascii="Arial" w:hAnsi="Arial" w:cs="Arial"/>
          <w:b/>
          <w:bCs/>
          <w:sz w:val="24"/>
          <w:lang w:val="en-US"/>
        </w:rPr>
      </w:pPr>
      <w:r w:rsidRPr="00151B42">
        <w:rPr>
          <w:rFonts w:ascii="Arial" w:hAnsi="Arial" w:cs="Arial"/>
          <w:b/>
          <w:bCs/>
          <w:sz w:val="24"/>
          <w:lang w:val="en-US"/>
        </w:rPr>
        <w:t>Agenda Item:</w:t>
      </w:r>
      <w:r w:rsidRPr="00151B42">
        <w:rPr>
          <w:rFonts w:ascii="Arial" w:hAnsi="Arial" w:cs="Arial"/>
          <w:b/>
          <w:bCs/>
          <w:sz w:val="24"/>
          <w:lang w:val="en-US"/>
        </w:rPr>
        <w:tab/>
        <w:t>7.2.2.1.2</w:t>
      </w:r>
    </w:p>
    <w:p w14:paraId="4B9626F7" w14:textId="77777777" w:rsidR="00E846AA" w:rsidRPr="00151B42"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sidRPr="00151B42">
        <w:rPr>
          <w:rFonts w:ascii="Arial" w:hAnsi="Arial" w:cs="Arial"/>
          <w:b/>
          <w:bCs/>
          <w:sz w:val="24"/>
          <w:lang w:val="en-US"/>
        </w:rPr>
        <w:t xml:space="preserve">Source: </w:t>
      </w:r>
      <w:r w:rsidRPr="00151B42">
        <w:rPr>
          <w:rFonts w:ascii="Arial" w:hAnsi="Arial" w:cs="Arial"/>
          <w:b/>
          <w:bCs/>
          <w:sz w:val="24"/>
          <w:lang w:val="en-US"/>
        </w:rPr>
        <w:tab/>
        <w:t>Intel Corporation</w:t>
      </w:r>
    </w:p>
    <w:p w14:paraId="4B9626F8" w14:textId="77777777" w:rsidR="00E846AA" w:rsidRPr="00151B42"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151B42">
        <w:rPr>
          <w:rFonts w:ascii="Arial" w:hAnsi="Arial" w:cs="Arial"/>
          <w:b/>
          <w:bCs/>
          <w:sz w:val="24"/>
          <w:lang w:val="en-US"/>
        </w:rPr>
        <w:t>Title:</w:t>
      </w:r>
      <w:r w:rsidRPr="00151B42">
        <w:rPr>
          <w:rFonts w:ascii="Arial" w:hAnsi="Arial" w:cs="Arial"/>
          <w:b/>
          <w:bCs/>
          <w:sz w:val="24"/>
          <w:lang w:val="en-US"/>
        </w:rPr>
        <w:tab/>
        <w:t xml:space="preserve">DL Signals and Channels for NR-unlicensed </w:t>
      </w:r>
    </w:p>
    <w:p w14:paraId="4B9626F9" w14:textId="77777777" w:rsidR="00E846AA" w:rsidRPr="00151B42"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151B42">
        <w:rPr>
          <w:rFonts w:ascii="Arial" w:hAnsi="Arial" w:cs="Arial"/>
          <w:b/>
          <w:snapToGrid w:val="0"/>
          <w:kern w:val="2"/>
          <w:sz w:val="24"/>
          <w:lang w:val="en-US" w:eastAsia="ko-KR"/>
        </w:rPr>
        <w:t>Document for:</w:t>
      </w:r>
      <w:r w:rsidRPr="00151B42">
        <w:rPr>
          <w:rFonts w:ascii="Arial" w:hAnsi="Arial" w:cs="Arial"/>
          <w:snapToGrid w:val="0"/>
          <w:kern w:val="2"/>
          <w:sz w:val="24"/>
          <w:lang w:val="en-US" w:eastAsia="ko-KR"/>
        </w:rPr>
        <w:t xml:space="preserve"> </w:t>
      </w:r>
      <w:r w:rsidRPr="00151B42">
        <w:rPr>
          <w:rFonts w:ascii="Arial" w:hAnsi="Arial" w:cs="Arial"/>
          <w:snapToGrid w:val="0"/>
          <w:kern w:val="2"/>
          <w:sz w:val="24"/>
          <w:lang w:val="en-US" w:eastAsia="ko-KR"/>
        </w:rPr>
        <w:tab/>
      </w:r>
      <w:r w:rsidRPr="00151B42">
        <w:rPr>
          <w:rFonts w:ascii="Arial" w:hAnsi="Arial" w:cs="Arial"/>
          <w:b/>
          <w:snapToGrid w:val="0"/>
          <w:kern w:val="2"/>
          <w:sz w:val="24"/>
          <w:lang w:val="en-US" w:eastAsia="ko-KR"/>
        </w:rPr>
        <w:t>Discussion/Decision</w:t>
      </w:r>
    </w:p>
    <w:p w14:paraId="4B9626FA" w14:textId="26D85F1C" w:rsidR="00623807" w:rsidRDefault="00E503C3">
      <w:pPr>
        <w:pStyle w:val="Heading1"/>
        <w:keepNext w:val="0"/>
        <w:widowControl w:val="0"/>
        <w:spacing w:before="480" w:after="120"/>
        <w:ind w:left="518" w:hanging="518"/>
        <w:rPr>
          <w:sz w:val="28"/>
          <w:lang w:val="en-US"/>
        </w:rPr>
      </w:pPr>
      <w:bookmarkStart w:id="1" w:name="_Ref21035541"/>
      <w:r w:rsidRPr="00151B42">
        <w:rPr>
          <w:sz w:val="28"/>
          <w:lang w:val="en-US"/>
        </w:rPr>
        <w:t>Introduction</w:t>
      </w:r>
      <w:bookmarkEnd w:id="1"/>
      <w:r w:rsidR="00DE31C2" w:rsidRPr="00151B42">
        <w:rPr>
          <w:sz w:val="28"/>
          <w:lang w:val="en-US"/>
        </w:rPr>
        <w:t xml:space="preserve"> </w:t>
      </w:r>
    </w:p>
    <w:p w14:paraId="55C56F2A" w14:textId="421565AD" w:rsidR="00B614B2" w:rsidRPr="00B614B2" w:rsidRDefault="00E21B2D" w:rsidP="00B614B2">
      <w:pPr>
        <w:rPr>
          <w:lang w:val="en-US"/>
        </w:rPr>
      </w:pPr>
      <w:r>
        <w:rPr>
          <w:lang w:val="en-US"/>
        </w:rPr>
        <w:t>In this contribution, we discuss a rem</w:t>
      </w:r>
      <w:r w:rsidR="001E6273">
        <w:rPr>
          <w:lang w:val="en-US"/>
        </w:rPr>
        <w:t>aining issue</w:t>
      </w:r>
      <w:r w:rsidR="00512230">
        <w:rPr>
          <w:lang w:val="en-US"/>
        </w:rPr>
        <w:t xml:space="preserve"> on NR-U downlink signals and channels</w:t>
      </w:r>
      <w:r w:rsidR="001E6273">
        <w:rPr>
          <w:lang w:val="en-US"/>
        </w:rPr>
        <w:t xml:space="preserve"> </w:t>
      </w:r>
      <w:r>
        <w:rPr>
          <w:lang w:val="en-US"/>
        </w:rPr>
        <w:t>and provide our views on the options listed in the LS f</w:t>
      </w:r>
      <w:r w:rsidRPr="00E21B2D">
        <w:rPr>
          <w:lang w:val="en-US"/>
        </w:rPr>
        <w:t>rom RAN4[1]</w:t>
      </w:r>
      <w:r w:rsidR="00512230">
        <w:rPr>
          <w:lang w:val="en-US"/>
        </w:rPr>
        <w:t>.</w:t>
      </w:r>
    </w:p>
    <w:p w14:paraId="38B6E9E1" w14:textId="77777777" w:rsidR="002478B4" w:rsidRDefault="002478B4" w:rsidP="00E70D34">
      <w:pPr>
        <w:pStyle w:val="Heading1"/>
        <w:keepNext w:val="0"/>
        <w:widowControl w:val="0"/>
        <w:spacing w:before="480" w:after="120"/>
        <w:ind w:left="518" w:hanging="518"/>
        <w:rPr>
          <w:lang w:val="en-US"/>
        </w:rPr>
      </w:pPr>
      <w:r>
        <w:rPr>
          <w:lang w:val="en-US"/>
        </w:rPr>
        <w:t xml:space="preserve">Intra-cell </w:t>
      </w:r>
      <w:r w:rsidRPr="00E70D34">
        <w:rPr>
          <w:sz w:val="28"/>
          <w:lang w:val="en-US"/>
        </w:rPr>
        <w:t>guard</w:t>
      </w:r>
      <w:r>
        <w:rPr>
          <w:lang w:val="en-US"/>
        </w:rPr>
        <w:t xml:space="preserve"> bands for downlink channels</w:t>
      </w:r>
    </w:p>
    <w:p w14:paraId="5C373E5E" w14:textId="03A6538C" w:rsidR="002478B4" w:rsidRDefault="001A639A" w:rsidP="002478B4">
      <w:r>
        <w:rPr>
          <w:lang w:eastAsia="x-none"/>
        </w:rPr>
        <w:t>I</w:t>
      </w:r>
      <w:r w:rsidR="002478B4">
        <w:rPr>
          <w:lang w:eastAsia="x-none"/>
        </w:rPr>
        <w:t xml:space="preserve">t is allowed for </w:t>
      </w:r>
      <w:proofErr w:type="spellStart"/>
      <w:r w:rsidR="002478B4">
        <w:rPr>
          <w:lang w:eastAsia="x-none"/>
        </w:rPr>
        <w:t>gNB</w:t>
      </w:r>
      <w:proofErr w:type="spellEnd"/>
      <w:r w:rsidR="002478B4">
        <w:rPr>
          <w:lang w:eastAsia="x-none"/>
        </w:rPr>
        <w:t xml:space="preserve"> to </w:t>
      </w:r>
      <w:r w:rsidR="002478B4" w:rsidRPr="00A865EF">
        <w:rPr>
          <w:lang w:eastAsia="x-none"/>
        </w:rPr>
        <w:t xml:space="preserve">transmit PDSCH on parts of single </w:t>
      </w:r>
      <w:r w:rsidR="002478B4">
        <w:rPr>
          <w:lang w:eastAsia="x-none"/>
        </w:rPr>
        <w:t xml:space="preserve">active </w:t>
      </w:r>
      <w:r w:rsidR="002478B4" w:rsidRPr="00A865EF">
        <w:rPr>
          <w:lang w:eastAsia="x-none"/>
        </w:rPr>
        <w:t xml:space="preserve">BWP where CCA is successful at </w:t>
      </w:r>
      <w:proofErr w:type="spellStart"/>
      <w:r w:rsidR="002478B4" w:rsidRPr="00A865EF">
        <w:rPr>
          <w:lang w:eastAsia="x-none"/>
        </w:rPr>
        <w:t>gNB</w:t>
      </w:r>
      <w:proofErr w:type="spellEnd"/>
      <w:r w:rsidR="002478B4">
        <w:rPr>
          <w:lang w:eastAsia="x-none"/>
        </w:rPr>
        <w:t xml:space="preserve">. </w:t>
      </w:r>
      <w:r w:rsidR="002478B4">
        <w:t xml:space="preserve">For the case that </w:t>
      </w:r>
      <w:proofErr w:type="spellStart"/>
      <w:r w:rsidR="002478B4" w:rsidRPr="00033DF3">
        <w:t>gNB</w:t>
      </w:r>
      <w:proofErr w:type="spellEnd"/>
      <w:r w:rsidR="002478B4" w:rsidRPr="00033DF3">
        <w:t xml:space="preserve"> transmits PDSCH on whole BWP </w:t>
      </w:r>
      <w:r w:rsidR="002478B4">
        <w:t>only when</w:t>
      </w:r>
      <w:r w:rsidR="002478B4" w:rsidRPr="00033DF3">
        <w:t xml:space="preserve"> CCA is successful for whole LBT BWs inside the BWP, </w:t>
      </w:r>
      <w:r w:rsidR="002478B4">
        <w:t xml:space="preserve">same argument with the UL wideband operation can be also used so it is assumed that PRBs in intra-cell </w:t>
      </w:r>
      <w:r w:rsidR="002478B4" w:rsidRPr="00033DF3">
        <w:t>guard</w:t>
      </w:r>
      <w:r w:rsidR="002478B4">
        <w:t xml:space="preserve"> </w:t>
      </w:r>
      <w:r w:rsidR="002478B4" w:rsidRPr="00033DF3">
        <w:t>band</w:t>
      </w:r>
      <w:r w:rsidR="002478B4">
        <w:t>s are</w:t>
      </w:r>
      <w:r w:rsidR="002478B4" w:rsidRPr="00033DF3">
        <w:t xml:space="preserve"> always used if overlapped with the resource allocation</w:t>
      </w:r>
      <w:r w:rsidR="002478B4">
        <w:t xml:space="preserve">. </w:t>
      </w:r>
    </w:p>
    <w:p w14:paraId="4E608FFD" w14:textId="15D364E3" w:rsidR="002478B4" w:rsidRDefault="002478B4" w:rsidP="002478B4">
      <w:r>
        <w:t xml:space="preserve">However, for the case that </w:t>
      </w:r>
      <w:proofErr w:type="spellStart"/>
      <w:r w:rsidRPr="002F509D">
        <w:t>gNB</w:t>
      </w:r>
      <w:proofErr w:type="spellEnd"/>
      <w:r w:rsidRPr="002F509D">
        <w:t xml:space="preserve"> transmits PDSCH on parts of single active BWP where CCA is successful at </w:t>
      </w:r>
      <w:proofErr w:type="spellStart"/>
      <w:r w:rsidRPr="002F509D">
        <w:t>gNB</w:t>
      </w:r>
      <w:proofErr w:type="spellEnd"/>
      <w:r w:rsidRPr="002F509D">
        <w:t xml:space="preserve">, </w:t>
      </w:r>
      <w:r>
        <w:t xml:space="preserve">additional consideration </w:t>
      </w:r>
      <w:proofErr w:type="gramStart"/>
      <w:r>
        <w:t>has to</w:t>
      </w:r>
      <w:proofErr w:type="gramEnd"/>
      <w:r>
        <w:t xml:space="preserve"> be taken into account for the intra-cell guard bands</w:t>
      </w:r>
      <w:r w:rsidRPr="002F509D">
        <w:t>. If CCA is not successful for some of the LBT BW, the guard</w:t>
      </w:r>
      <w:r>
        <w:t xml:space="preserve"> </w:t>
      </w:r>
      <w:r w:rsidRPr="002F509D">
        <w:t>band between successful LBT BW and unsuccessful LBT BW should</w:t>
      </w:r>
      <w:r>
        <w:t xml:space="preserve"> not</w:t>
      </w:r>
      <w:r w:rsidRPr="002F509D">
        <w:t xml:space="preserve"> be used for PDSCH </w:t>
      </w:r>
      <w:r>
        <w:t xml:space="preserve">transmission since the unsuccessful </w:t>
      </w:r>
      <w:r w:rsidRPr="002F509D">
        <w:t>LBT BW</w:t>
      </w:r>
      <w:r>
        <w:t xml:space="preserve"> will make non-negligible interference to the guard band</w:t>
      </w:r>
      <w:r w:rsidRPr="002F509D">
        <w:t xml:space="preserve">. Since the LBT outcome </w:t>
      </w:r>
      <w:r>
        <w:t>is not</w:t>
      </w:r>
      <w:r w:rsidRPr="002F509D">
        <w:t xml:space="preserve"> </w:t>
      </w:r>
      <w:r w:rsidR="00C61CCA">
        <w:t>predictable</w:t>
      </w:r>
      <w:r w:rsidRPr="002F509D">
        <w:t xml:space="preserve"> to either </w:t>
      </w:r>
      <w:proofErr w:type="spellStart"/>
      <w:r w:rsidRPr="002F509D">
        <w:t>gNB</w:t>
      </w:r>
      <w:proofErr w:type="spellEnd"/>
      <w:r w:rsidRPr="002F509D">
        <w:t xml:space="preserve"> </w:t>
      </w:r>
      <w:r w:rsidR="005078E4">
        <w:t>or</w:t>
      </w:r>
      <w:r w:rsidRPr="002F509D">
        <w:t xml:space="preserve"> UE</w:t>
      </w:r>
      <w:r>
        <w:t xml:space="preserve"> beforehand</w:t>
      </w:r>
      <w:r w:rsidRPr="002F509D">
        <w:t xml:space="preserve">, it is desirable that UE assumes nothing is transmitted on the </w:t>
      </w:r>
      <w:r>
        <w:t>i</w:t>
      </w:r>
      <w:r w:rsidRPr="002F509D">
        <w:t>ntra-c</w:t>
      </w:r>
      <w:r>
        <w:t>ell</w:t>
      </w:r>
      <w:r w:rsidRPr="002F509D">
        <w:t xml:space="preserve"> guard</w:t>
      </w:r>
      <w:r w:rsidR="00102492">
        <w:t xml:space="preserve"> </w:t>
      </w:r>
      <w:r w:rsidRPr="002F509D">
        <w:t>band</w:t>
      </w:r>
      <w:r>
        <w:t>s</w:t>
      </w:r>
      <w:r w:rsidRPr="002F509D">
        <w:t xml:space="preserve">. </w:t>
      </w:r>
    </w:p>
    <w:p w14:paraId="6980AFB4" w14:textId="55355707" w:rsidR="002478B4" w:rsidRPr="009730DA" w:rsidRDefault="00102492" w:rsidP="002478B4">
      <w:pPr>
        <w:rPr>
          <w:iCs/>
          <w:szCs w:val="20"/>
          <w:lang w:val="en-US"/>
        </w:rPr>
      </w:pPr>
      <w:r>
        <w:t>F</w:t>
      </w:r>
      <w:r w:rsidR="002478B4">
        <w:t xml:space="preserve">or supporting the above two different alternative DL wideband operations, we need to have a mechanism to protect the intra-cell guard bands at least for the 2nd case. The simplest mechanism to protect the guard bands is to reuse the </w:t>
      </w:r>
      <w:r w:rsidR="002478B4" w:rsidRPr="00647B95">
        <w:rPr>
          <w:i/>
        </w:rPr>
        <w:t>R</w:t>
      </w:r>
      <w:proofErr w:type="spellStart"/>
      <w:r w:rsidR="002478B4" w:rsidRPr="00647B95">
        <w:rPr>
          <w:i/>
          <w:szCs w:val="20"/>
          <w:lang w:val="en-US"/>
        </w:rPr>
        <w:t>ateMatchPattern</w:t>
      </w:r>
      <w:proofErr w:type="spellEnd"/>
      <w:r w:rsidR="002478B4">
        <w:rPr>
          <w:i/>
          <w:szCs w:val="20"/>
          <w:lang w:val="en-US"/>
        </w:rPr>
        <w:t xml:space="preserve"> </w:t>
      </w:r>
      <w:r w:rsidR="002478B4" w:rsidRPr="008B4E6A">
        <w:rPr>
          <w:iCs/>
          <w:szCs w:val="20"/>
          <w:lang w:val="en-US"/>
        </w:rPr>
        <w:t>by using DCI format 1-1.</w:t>
      </w:r>
      <w:r w:rsidR="002478B4">
        <w:rPr>
          <w:szCs w:val="20"/>
          <w:lang w:val="en-US"/>
        </w:rPr>
        <w:t xml:space="preserve"> This scheme was </w:t>
      </w:r>
      <w:r w:rsidR="002478B4">
        <w:rPr>
          <w:rFonts w:hint="eastAsia"/>
          <w:szCs w:val="20"/>
          <w:lang w:val="en-US" w:eastAsia="ko-KR"/>
        </w:rPr>
        <w:t>originally</w:t>
      </w:r>
      <w:r w:rsidR="002478B4">
        <w:rPr>
          <w:szCs w:val="20"/>
          <w:lang w:val="en-US"/>
        </w:rPr>
        <w:t xml:space="preserve"> designed for avoiding the transmission of PDSCH inside the resource reserved for other purposes. Therefore, </w:t>
      </w:r>
      <w:proofErr w:type="spellStart"/>
      <w:r w:rsidR="002478B4">
        <w:rPr>
          <w:szCs w:val="20"/>
          <w:lang w:val="en-US"/>
        </w:rPr>
        <w:t>gNB</w:t>
      </w:r>
      <w:proofErr w:type="spellEnd"/>
      <w:r w:rsidR="002478B4">
        <w:rPr>
          <w:szCs w:val="20"/>
          <w:lang w:val="en-US"/>
        </w:rPr>
        <w:t xml:space="preserve"> can utilize this function to avoid the transmission of PDSCH by enabling rate matching around the resources reserved for intra-cell guard bands, which does not have any additional spec impacts. However, </w:t>
      </w:r>
      <w:r w:rsidR="002478B4" w:rsidRPr="00647B95">
        <w:rPr>
          <w:i/>
        </w:rPr>
        <w:t>R</w:t>
      </w:r>
      <w:proofErr w:type="spellStart"/>
      <w:r w:rsidR="002478B4" w:rsidRPr="00647B95">
        <w:rPr>
          <w:i/>
          <w:szCs w:val="20"/>
          <w:lang w:val="en-US"/>
        </w:rPr>
        <w:t>ateMatchPattern</w:t>
      </w:r>
      <w:proofErr w:type="spellEnd"/>
      <w:r w:rsidR="002478B4">
        <w:rPr>
          <w:i/>
          <w:szCs w:val="20"/>
          <w:lang w:val="en-US"/>
        </w:rPr>
        <w:t xml:space="preserve"> </w:t>
      </w:r>
      <w:r w:rsidR="00956B6F">
        <w:rPr>
          <w:iCs/>
          <w:szCs w:val="20"/>
          <w:lang w:val="en-US"/>
        </w:rPr>
        <w:t>is not defined</w:t>
      </w:r>
      <w:r w:rsidR="002478B4" w:rsidRPr="009730DA">
        <w:rPr>
          <w:iCs/>
          <w:szCs w:val="20"/>
          <w:lang w:val="en-US"/>
        </w:rPr>
        <w:t xml:space="preserve"> for DCI format 1-0. </w:t>
      </w:r>
      <w:r w:rsidR="002478B4">
        <w:rPr>
          <w:iCs/>
          <w:szCs w:val="20"/>
          <w:lang w:val="en-US"/>
        </w:rPr>
        <w:t xml:space="preserve">For </w:t>
      </w:r>
      <w:r w:rsidR="0018586B">
        <w:rPr>
          <w:iCs/>
          <w:szCs w:val="20"/>
          <w:lang w:val="en-US"/>
        </w:rPr>
        <w:t>the</w:t>
      </w:r>
      <w:r w:rsidR="002478B4">
        <w:rPr>
          <w:iCs/>
          <w:szCs w:val="20"/>
          <w:lang w:val="en-US"/>
        </w:rPr>
        <w:t xml:space="preserve"> </w:t>
      </w:r>
      <w:proofErr w:type="spellStart"/>
      <w:r w:rsidR="002478B4">
        <w:rPr>
          <w:iCs/>
          <w:szCs w:val="20"/>
          <w:lang w:val="en-US"/>
        </w:rPr>
        <w:t>fall-back</w:t>
      </w:r>
      <w:proofErr w:type="spellEnd"/>
      <w:r w:rsidR="002478B4">
        <w:rPr>
          <w:iCs/>
          <w:szCs w:val="20"/>
          <w:lang w:val="en-US"/>
        </w:rPr>
        <w:t xml:space="preserve"> operation, we </w:t>
      </w:r>
      <w:proofErr w:type="gramStart"/>
      <w:r w:rsidR="002478B4">
        <w:rPr>
          <w:iCs/>
          <w:szCs w:val="20"/>
          <w:lang w:val="en-US"/>
        </w:rPr>
        <w:t>have to</w:t>
      </w:r>
      <w:proofErr w:type="gramEnd"/>
      <w:r w:rsidR="002478B4">
        <w:rPr>
          <w:iCs/>
          <w:szCs w:val="20"/>
          <w:lang w:val="en-US"/>
        </w:rPr>
        <w:t xml:space="preserve"> define a way to protect the </w:t>
      </w:r>
      <w:r w:rsidR="002478B4">
        <w:t xml:space="preserve">guard bands by </w:t>
      </w:r>
      <w:r w:rsidR="0018586B">
        <w:t>avoiding the</w:t>
      </w:r>
      <w:r w:rsidR="002478B4">
        <w:t xml:space="preserve"> mapping </w:t>
      </w:r>
      <w:r w:rsidR="0018586B">
        <w:t>of</w:t>
      </w:r>
      <w:r w:rsidR="002478B4">
        <w:t xml:space="preserve"> PDSCH into the PRBs inside the intra-cell guard bands.</w:t>
      </w:r>
    </w:p>
    <w:p w14:paraId="08E18195" w14:textId="77777777" w:rsidR="002478B4" w:rsidRPr="00D41376" w:rsidRDefault="002478B4" w:rsidP="002478B4">
      <w:pPr>
        <w:spacing w:after="0"/>
        <w:rPr>
          <w:rFonts w:cs="Times"/>
          <w:szCs w:val="20"/>
          <w:lang w:val="en-US" w:eastAsia="x-none"/>
        </w:rPr>
      </w:pPr>
    </w:p>
    <w:p w14:paraId="4E34E7E7" w14:textId="0A385DFA" w:rsidR="002478B4" w:rsidRPr="00154ACF" w:rsidRDefault="002478B4" w:rsidP="002478B4">
      <w:pPr>
        <w:rPr>
          <w:b/>
          <w:szCs w:val="20"/>
          <w:lang w:val="en-US"/>
        </w:rPr>
      </w:pPr>
      <w:r w:rsidRPr="00154ACF">
        <w:rPr>
          <w:b/>
          <w:szCs w:val="20"/>
          <w:lang w:val="en-US"/>
        </w:rPr>
        <w:t xml:space="preserve">Proposal </w:t>
      </w:r>
      <w:r w:rsidR="00E70D34">
        <w:rPr>
          <w:b/>
          <w:szCs w:val="20"/>
          <w:lang w:val="en-US"/>
        </w:rPr>
        <w:t>1</w:t>
      </w:r>
    </w:p>
    <w:p w14:paraId="5EB15A4A" w14:textId="77777777" w:rsidR="002478B4" w:rsidRPr="007C1211" w:rsidRDefault="002478B4" w:rsidP="00420E8B">
      <w:pPr>
        <w:pStyle w:val="ListParagraph"/>
        <w:numPr>
          <w:ilvl w:val="0"/>
          <w:numId w:val="12"/>
        </w:numPr>
        <w:rPr>
          <w:b/>
          <w:bCs/>
          <w:szCs w:val="20"/>
          <w:lang w:val="en-US"/>
        </w:rPr>
      </w:pPr>
      <w:r w:rsidRPr="007C1211">
        <w:rPr>
          <w:b/>
          <w:bCs/>
          <w:szCs w:val="20"/>
          <w:lang w:val="en-US"/>
        </w:rPr>
        <w:t xml:space="preserve">For DCI 1-1, use </w:t>
      </w:r>
      <w:r w:rsidRPr="007C1211">
        <w:rPr>
          <w:b/>
          <w:bCs/>
          <w:i/>
        </w:rPr>
        <w:t>R</w:t>
      </w:r>
      <w:proofErr w:type="spellStart"/>
      <w:r w:rsidRPr="007C1211">
        <w:rPr>
          <w:b/>
          <w:bCs/>
          <w:i/>
          <w:szCs w:val="20"/>
          <w:lang w:val="en-US"/>
        </w:rPr>
        <w:t>ateMatchPattern</w:t>
      </w:r>
      <w:proofErr w:type="spellEnd"/>
      <w:r w:rsidRPr="007C1211">
        <w:rPr>
          <w:b/>
          <w:bCs/>
          <w:szCs w:val="20"/>
          <w:lang w:val="en-US"/>
        </w:rPr>
        <w:t xml:space="preserve"> to avoid the PDSCH mapping to PRBs in intra-cell guard bands</w:t>
      </w:r>
    </w:p>
    <w:p w14:paraId="54E1ACC3" w14:textId="77777777" w:rsidR="002478B4" w:rsidRPr="007C1211" w:rsidRDefault="002478B4" w:rsidP="00420E8B">
      <w:pPr>
        <w:pStyle w:val="ListParagraph"/>
        <w:numPr>
          <w:ilvl w:val="0"/>
          <w:numId w:val="12"/>
        </w:numPr>
        <w:rPr>
          <w:b/>
          <w:bCs/>
          <w:szCs w:val="20"/>
          <w:lang w:val="en-US"/>
        </w:rPr>
      </w:pPr>
      <w:r w:rsidRPr="007C1211">
        <w:rPr>
          <w:b/>
          <w:bCs/>
          <w:szCs w:val="20"/>
          <w:lang w:val="en-US"/>
        </w:rPr>
        <w:t>For DCI 1-0, enhance the spec 38.214 to void the PDSCH mapping to PRBs in intra-cell guard bands</w:t>
      </w:r>
      <w:r>
        <w:rPr>
          <w:b/>
          <w:bCs/>
          <w:szCs w:val="20"/>
          <w:lang w:val="en-US"/>
        </w:rPr>
        <w:t xml:space="preserve"> as given in the text proposal for 38.214</w:t>
      </w:r>
    </w:p>
    <w:p w14:paraId="70AD938C" w14:textId="77777777" w:rsidR="002478B4" w:rsidRDefault="002478B4" w:rsidP="002478B4">
      <w:pPr>
        <w:rPr>
          <w:lang w:eastAsia="x-none"/>
        </w:rPr>
      </w:pPr>
    </w:p>
    <w:tbl>
      <w:tblPr>
        <w:tblStyle w:val="TableGrid"/>
        <w:tblW w:w="0" w:type="auto"/>
        <w:tblLook w:val="04A0" w:firstRow="1" w:lastRow="0" w:firstColumn="1" w:lastColumn="0" w:noHBand="0" w:noVBand="1"/>
      </w:tblPr>
      <w:tblGrid>
        <w:gridCol w:w="9919"/>
      </w:tblGrid>
      <w:tr w:rsidR="002478B4" w14:paraId="12562E9A" w14:textId="77777777" w:rsidTr="001C7F1B">
        <w:tc>
          <w:tcPr>
            <w:tcW w:w="9919" w:type="dxa"/>
          </w:tcPr>
          <w:p w14:paraId="4E02527A" w14:textId="77777777" w:rsidR="002478B4" w:rsidRPr="00892D6E" w:rsidRDefault="002478B4" w:rsidP="001C7F1B">
            <w:pPr>
              <w:jc w:val="center"/>
              <w:rPr>
                <w:noProof/>
                <w:color w:val="FF0000"/>
                <w:sz w:val="22"/>
                <w:szCs w:val="28"/>
                <w:lang w:eastAsia="zh-CN"/>
              </w:rPr>
            </w:pPr>
            <w:r w:rsidRPr="00892D6E">
              <w:rPr>
                <w:noProof/>
                <w:color w:val="FF0000"/>
                <w:sz w:val="22"/>
                <w:szCs w:val="28"/>
                <w:lang w:eastAsia="zh-CN"/>
              </w:rPr>
              <w:t>Text proposal for 38.214</w:t>
            </w:r>
          </w:p>
          <w:p w14:paraId="4A22EC75" w14:textId="77777777" w:rsidR="002478B4" w:rsidRDefault="002478B4" w:rsidP="001C7F1B">
            <w:pPr>
              <w:jc w:val="center"/>
              <w:rPr>
                <w:noProof/>
                <w:color w:val="FF0000"/>
                <w:lang w:eastAsia="zh-CN"/>
              </w:rPr>
            </w:pPr>
          </w:p>
          <w:p w14:paraId="38D6320D" w14:textId="77777777" w:rsidR="002478B4" w:rsidRPr="00493E8D" w:rsidRDefault="002478B4" w:rsidP="001C7F1B">
            <w:pPr>
              <w:keepNext/>
              <w:keepLines/>
              <w:spacing w:before="120" w:after="180"/>
              <w:jc w:val="left"/>
              <w:outlineLvl w:val="2"/>
              <w:rPr>
                <w:rFonts w:ascii="Arial" w:eastAsia="Times New Roman" w:hAnsi="Arial"/>
                <w:color w:val="000000"/>
                <w:sz w:val="28"/>
                <w:szCs w:val="20"/>
                <w:lang w:val="x-none"/>
              </w:rPr>
            </w:pPr>
            <w:bookmarkStart w:id="2" w:name="_Toc11352093"/>
            <w:bookmarkStart w:id="3" w:name="_Toc20317983"/>
            <w:bookmarkStart w:id="4" w:name="_Toc27299881"/>
            <w:bookmarkStart w:id="5" w:name="_Toc29673146"/>
            <w:bookmarkStart w:id="6" w:name="_Toc29673287"/>
            <w:bookmarkStart w:id="7" w:name="_Toc29674280"/>
            <w:r w:rsidRPr="00493E8D">
              <w:rPr>
                <w:rFonts w:ascii="Arial" w:eastAsia="Times New Roman" w:hAnsi="Arial"/>
                <w:color w:val="000000"/>
                <w:sz w:val="28"/>
                <w:szCs w:val="20"/>
                <w:lang w:val="x-none"/>
              </w:rPr>
              <w:t>5.1.4</w:t>
            </w:r>
            <w:r w:rsidRPr="00493E8D">
              <w:rPr>
                <w:rFonts w:ascii="Arial" w:eastAsia="Times New Roman" w:hAnsi="Arial"/>
                <w:color w:val="000000"/>
                <w:sz w:val="28"/>
                <w:szCs w:val="20"/>
                <w:lang w:val="x-none"/>
              </w:rPr>
              <w:tab/>
              <w:t>PDSCH resource mapping</w:t>
            </w:r>
            <w:bookmarkEnd w:id="2"/>
            <w:bookmarkEnd w:id="3"/>
            <w:bookmarkEnd w:id="4"/>
            <w:bookmarkEnd w:id="5"/>
            <w:bookmarkEnd w:id="6"/>
            <w:bookmarkEnd w:id="7"/>
          </w:p>
          <w:p w14:paraId="0C4AE5A2" w14:textId="77777777" w:rsidR="002478B4" w:rsidRPr="00493E8D" w:rsidRDefault="002478B4" w:rsidP="001C7F1B">
            <w:pPr>
              <w:spacing w:after="180"/>
              <w:jc w:val="left"/>
              <w:rPr>
                <w:rFonts w:ascii="Times New Roman" w:eastAsia="SimSun" w:hAnsi="Times New Roman"/>
                <w:kern w:val="2"/>
                <w:szCs w:val="20"/>
                <w:lang w:eastAsia="zh-CN"/>
              </w:rPr>
            </w:pPr>
            <w:r w:rsidRPr="00493E8D">
              <w:rPr>
                <w:rFonts w:ascii="Times New Roman" w:eastAsia="SimSun" w:hAnsi="Times New Roman"/>
                <w:kern w:val="2"/>
                <w:szCs w:val="20"/>
                <w:lang w:eastAsia="zh-CN"/>
              </w:rPr>
              <w:t xml:space="preserve">When receiving the PDSCH </w:t>
            </w:r>
            <w:r w:rsidRPr="00493E8D">
              <w:rPr>
                <w:rFonts w:ascii="Times New Roman" w:eastAsia="SimSun" w:hAnsi="Times New Roman"/>
                <w:color w:val="000000"/>
                <w:kern w:val="2"/>
                <w:szCs w:val="20"/>
                <w:lang w:eastAsia="zh-CN"/>
              </w:rPr>
              <w:t>scheduled with SI-RNTI and the system information indicator in DCI is set to 0</w:t>
            </w:r>
            <w:r w:rsidRPr="00493E8D">
              <w:rPr>
                <w:rFonts w:ascii="Times New Roman" w:eastAsia="SimSun" w:hAnsi="Times New Roman"/>
                <w:kern w:val="2"/>
                <w:szCs w:val="20"/>
                <w:lang w:eastAsia="zh-CN"/>
              </w:rPr>
              <w:t>, the UE shall assume that no SS/PBCH block is transmitted in REs used by the UE for a reception of the PDSCH.</w:t>
            </w:r>
          </w:p>
          <w:p w14:paraId="30582137" w14:textId="77777777" w:rsidR="002478B4" w:rsidRPr="00493E8D" w:rsidRDefault="002478B4" w:rsidP="001C7F1B">
            <w:pPr>
              <w:spacing w:after="180"/>
              <w:jc w:val="left"/>
              <w:rPr>
                <w:rFonts w:ascii="Times New Roman" w:eastAsia="SimSun" w:hAnsi="Times New Roman"/>
                <w:kern w:val="2"/>
                <w:szCs w:val="20"/>
                <w:lang w:eastAsia="zh-CN"/>
              </w:rPr>
            </w:pPr>
            <w:r w:rsidRPr="00493E8D">
              <w:rPr>
                <w:rFonts w:ascii="Times New Roman" w:eastAsia="SimSun" w:hAnsi="Times New Roman"/>
                <w:kern w:val="2"/>
                <w:szCs w:val="20"/>
                <w:lang w:eastAsia="zh-CN"/>
              </w:rPr>
              <w:t xml:space="preserve">When receiving the PDSCH </w:t>
            </w:r>
            <w:r w:rsidRPr="00493E8D">
              <w:rPr>
                <w:rFonts w:ascii="Times New Roman" w:eastAsia="SimSun" w:hAnsi="Times New Roman"/>
                <w:color w:val="000000"/>
                <w:kern w:val="2"/>
                <w:szCs w:val="20"/>
                <w:lang w:eastAsia="zh-CN"/>
              </w:rPr>
              <w:t xml:space="preserve">scheduled with SI-RNTI and the system information indicator in DCI is set to 1, RA-RNTI, </w:t>
            </w:r>
            <w:proofErr w:type="spellStart"/>
            <w:r w:rsidRPr="00493E8D">
              <w:rPr>
                <w:rFonts w:ascii="Times New Roman" w:eastAsia="Times New Roman" w:hAnsi="Times New Roman"/>
                <w:color w:val="000000"/>
                <w:szCs w:val="20"/>
              </w:rPr>
              <w:t>MsgB</w:t>
            </w:r>
            <w:proofErr w:type="spellEnd"/>
            <w:r w:rsidRPr="00493E8D">
              <w:rPr>
                <w:rFonts w:ascii="Times New Roman" w:eastAsia="Times New Roman" w:hAnsi="Times New Roman"/>
                <w:color w:val="000000"/>
                <w:szCs w:val="20"/>
              </w:rPr>
              <w:t>-RNTI</w:t>
            </w:r>
            <w:r w:rsidRPr="00493E8D">
              <w:rPr>
                <w:rFonts w:ascii="Times New Roman" w:eastAsia="Times New Roman" w:hAnsi="Times New Roman"/>
                <w:sz w:val="16"/>
                <w:szCs w:val="16"/>
              </w:rPr>
              <w:t xml:space="preserve">, </w:t>
            </w:r>
            <w:r w:rsidRPr="00493E8D">
              <w:rPr>
                <w:rFonts w:ascii="Times New Roman" w:eastAsia="SimSun" w:hAnsi="Times New Roman"/>
                <w:color w:val="000000"/>
                <w:kern w:val="2"/>
                <w:szCs w:val="20"/>
                <w:lang w:eastAsia="zh-CN"/>
              </w:rPr>
              <w:t>P-RNTI or TC-RNTI</w:t>
            </w:r>
            <w:r w:rsidRPr="00493E8D">
              <w:rPr>
                <w:rFonts w:ascii="Times New Roman" w:eastAsia="SimSun" w:hAnsi="Times New Roman"/>
                <w:kern w:val="2"/>
                <w:szCs w:val="20"/>
                <w:lang w:eastAsia="zh-CN"/>
              </w:rPr>
              <w:t xml:space="preserve">, the UE assumes SS/PBCH block transmission according to </w:t>
            </w:r>
            <w:proofErr w:type="spellStart"/>
            <w:r w:rsidRPr="00493E8D">
              <w:rPr>
                <w:rFonts w:ascii="Times New Roman" w:eastAsia="SimSun" w:hAnsi="Times New Roman"/>
                <w:i/>
                <w:color w:val="000000"/>
                <w:kern w:val="2"/>
                <w:szCs w:val="20"/>
                <w:lang w:eastAsia="zh-CN"/>
              </w:rPr>
              <w:t>ssb-PositionsInBurst</w:t>
            </w:r>
            <w:proofErr w:type="spellEnd"/>
            <w:r w:rsidRPr="00493E8D">
              <w:rPr>
                <w:rFonts w:ascii="Times New Roman" w:eastAsia="SimSun" w:hAnsi="Times New Roman"/>
                <w:kern w:val="2"/>
                <w:szCs w:val="20"/>
                <w:lang w:eastAsia="zh-CN"/>
              </w:rPr>
              <w:t xml:space="preserve">, and if the PDSCH resource allocation overlaps with PRBs containing SS/PBCH block transmission resources the UE shall assume that </w:t>
            </w:r>
            <w:r w:rsidRPr="00493E8D">
              <w:rPr>
                <w:rFonts w:ascii="Times New Roman" w:eastAsia="SimSun" w:hAnsi="Times New Roman"/>
                <w:color w:val="000000"/>
                <w:kern w:val="2"/>
                <w:szCs w:val="20"/>
                <w:lang w:eastAsia="zh-CN"/>
              </w:rPr>
              <w:t>the PRBs containing SS/PBCH block transmission resources are not available for PDSCH</w:t>
            </w:r>
            <w:r w:rsidRPr="00493E8D">
              <w:rPr>
                <w:rFonts w:ascii="Times New Roman" w:eastAsia="SimSun" w:hAnsi="Times New Roman"/>
                <w:kern w:val="2"/>
                <w:szCs w:val="20"/>
                <w:lang w:eastAsia="zh-CN"/>
              </w:rPr>
              <w:t xml:space="preserve"> in the OFDM symbols where SS/PBCH block is transmitted.</w:t>
            </w:r>
          </w:p>
          <w:p w14:paraId="3FFEF8A6" w14:textId="77777777" w:rsidR="002478B4" w:rsidRPr="00493E8D" w:rsidRDefault="002478B4" w:rsidP="001C7F1B">
            <w:pPr>
              <w:spacing w:after="180"/>
              <w:jc w:val="left"/>
              <w:rPr>
                <w:rFonts w:ascii="Times New Roman" w:eastAsia="Times New Roman" w:hAnsi="Times New Roman"/>
                <w:color w:val="000000"/>
                <w:szCs w:val="20"/>
              </w:rPr>
            </w:pPr>
            <w:r w:rsidRPr="00493E8D">
              <w:rPr>
                <w:rFonts w:ascii="Times New Roman" w:eastAsia="Times New Roman" w:hAnsi="Times New Roman"/>
                <w:color w:val="000000"/>
                <w:szCs w:val="20"/>
              </w:rPr>
              <w:lastRenderedPageBreak/>
              <w:t xml:space="preserve">A UE expects a configuration provided by </w:t>
            </w:r>
            <w:proofErr w:type="spellStart"/>
            <w:r w:rsidRPr="00493E8D">
              <w:rPr>
                <w:rFonts w:ascii="Times New Roman" w:eastAsia="Times New Roman" w:hAnsi="Times New Roman"/>
                <w:i/>
                <w:color w:val="000000"/>
                <w:szCs w:val="20"/>
              </w:rPr>
              <w:t>ssb-PositionsInBurst</w:t>
            </w:r>
            <w:proofErr w:type="spellEnd"/>
            <w:r w:rsidRPr="00493E8D">
              <w:rPr>
                <w:rFonts w:ascii="Times New Roman" w:eastAsia="Times New Roman" w:hAnsi="Times New Roman"/>
                <w:color w:val="000000"/>
                <w:szCs w:val="20"/>
              </w:rPr>
              <w:t xml:space="preserve"> in </w:t>
            </w:r>
            <w:proofErr w:type="spellStart"/>
            <w:r w:rsidRPr="00493E8D">
              <w:rPr>
                <w:rFonts w:ascii="Times New Roman" w:eastAsia="Times New Roman" w:hAnsi="Times New Roman"/>
                <w:i/>
                <w:color w:val="000000"/>
                <w:szCs w:val="20"/>
              </w:rPr>
              <w:t>ServingCellConfigCommon</w:t>
            </w:r>
            <w:proofErr w:type="spellEnd"/>
            <w:r w:rsidRPr="00493E8D">
              <w:rPr>
                <w:rFonts w:ascii="Times New Roman" w:eastAsia="Times New Roman" w:hAnsi="Times New Roman"/>
                <w:color w:val="000000"/>
                <w:szCs w:val="20"/>
              </w:rPr>
              <w:t xml:space="preserve"> to be same as a configuration provided by </w:t>
            </w:r>
            <w:proofErr w:type="spellStart"/>
            <w:r w:rsidRPr="00493E8D">
              <w:rPr>
                <w:rFonts w:ascii="Times New Roman" w:eastAsia="Times New Roman" w:hAnsi="Times New Roman"/>
                <w:i/>
                <w:color w:val="000000"/>
                <w:szCs w:val="20"/>
              </w:rPr>
              <w:t>ssb-PositionsInBurst</w:t>
            </w:r>
            <w:proofErr w:type="spellEnd"/>
            <w:r w:rsidRPr="00493E8D">
              <w:rPr>
                <w:rFonts w:ascii="Times New Roman" w:eastAsia="Times New Roman" w:hAnsi="Times New Roman"/>
                <w:color w:val="000000"/>
                <w:szCs w:val="20"/>
              </w:rPr>
              <w:t xml:space="preserve"> in </w:t>
            </w:r>
            <w:r w:rsidRPr="00493E8D">
              <w:rPr>
                <w:rFonts w:ascii="Times New Roman" w:eastAsia="Times New Roman" w:hAnsi="Times New Roman"/>
                <w:i/>
                <w:color w:val="000000"/>
                <w:szCs w:val="20"/>
              </w:rPr>
              <w:t>SIB1</w:t>
            </w:r>
            <w:r w:rsidRPr="00493E8D">
              <w:rPr>
                <w:rFonts w:ascii="Times New Roman" w:eastAsia="Times New Roman" w:hAnsi="Times New Roman"/>
                <w:color w:val="000000"/>
                <w:szCs w:val="20"/>
              </w:rPr>
              <w:t>.</w:t>
            </w:r>
          </w:p>
          <w:p w14:paraId="3395BE97" w14:textId="77777777" w:rsidR="002478B4" w:rsidRPr="00493E8D" w:rsidRDefault="002478B4" w:rsidP="001C7F1B">
            <w:pPr>
              <w:spacing w:after="180"/>
              <w:jc w:val="left"/>
              <w:rPr>
                <w:rFonts w:ascii="Times New Roman" w:eastAsia="Times New Roman" w:hAnsi="Times New Roman"/>
                <w:color w:val="000000"/>
                <w:szCs w:val="20"/>
              </w:rPr>
            </w:pPr>
            <w:r w:rsidRPr="00493E8D">
              <w:rPr>
                <w:rFonts w:ascii="Times New Roman" w:eastAsia="Times New Roman" w:hAnsi="Times New Roman"/>
                <w:color w:val="000000"/>
                <w:szCs w:val="2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sidRPr="00493E8D">
              <w:rPr>
                <w:rFonts w:ascii="Times New Roman" w:eastAsia="Times New Roman" w:hAnsi="Times New Roman"/>
                <w:i/>
                <w:color w:val="000000"/>
                <w:szCs w:val="20"/>
              </w:rPr>
              <w:t>ssb-PositionsInBurst</w:t>
            </w:r>
            <w:proofErr w:type="spellEnd"/>
            <w:r w:rsidRPr="00493E8D">
              <w:rPr>
                <w:rFonts w:ascii="Times New Roman" w:eastAsia="Times New Roman" w:hAnsi="Times New Roman"/>
                <w:color w:val="000000"/>
                <w:szCs w:val="2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2BD68DF" w14:textId="77777777" w:rsidR="002478B4" w:rsidRDefault="002478B4" w:rsidP="001C7F1B">
            <w:pPr>
              <w:spacing w:after="180"/>
              <w:jc w:val="left"/>
              <w:rPr>
                <w:ins w:id="8" w:author="Yongjun" w:date="2020-02-13T23:41:00Z"/>
                <w:rFonts w:ascii="Times New Roman" w:eastAsia="Times New Roman" w:hAnsi="Times New Roman"/>
                <w:i/>
                <w:color w:val="000000"/>
                <w:szCs w:val="20"/>
              </w:rPr>
            </w:pPr>
            <w:r w:rsidRPr="00493E8D">
              <w:rPr>
                <w:rFonts w:ascii="Times New Roman" w:eastAsia="Times New Roman" w:hAnsi="Times New Roman"/>
                <w:color w:val="000000"/>
                <w:szCs w:val="20"/>
              </w:rPr>
              <w:t>A UE is not expected to handle the case where PDSCH DM-RS REs are overlapping, even partially, with any RE(s) not available for PDSCH</w:t>
            </w:r>
            <w:r w:rsidRPr="00493E8D">
              <w:rPr>
                <w:rFonts w:ascii="Times New Roman" w:eastAsia="Times New Roman" w:hAnsi="Times New Roman"/>
                <w:i/>
                <w:color w:val="000000"/>
                <w:szCs w:val="20"/>
              </w:rPr>
              <w:t>.</w:t>
            </w:r>
          </w:p>
          <w:p w14:paraId="076CE777" w14:textId="27D6F000" w:rsidR="002478B4" w:rsidRPr="00493E8D" w:rsidDel="00495859" w:rsidRDefault="002478B4" w:rsidP="001C7F1B">
            <w:pPr>
              <w:spacing w:after="180"/>
              <w:jc w:val="left"/>
              <w:rPr>
                <w:del w:id="9" w:author="Yongjun" w:date="2020-02-13T23:46:00Z"/>
                <w:rFonts w:ascii="Times New Roman" w:eastAsia="Times New Roman" w:hAnsi="Times New Roman"/>
                <w:color w:val="000000"/>
                <w:szCs w:val="20"/>
              </w:rPr>
            </w:pPr>
            <w:ins w:id="10" w:author="Yongjun" w:date="2020-02-13T23:41:00Z">
              <w:r>
                <w:rPr>
                  <w:rFonts w:ascii="Times New Roman" w:eastAsia="Times New Roman" w:hAnsi="Times New Roman"/>
                  <w:color w:val="000000"/>
                  <w:szCs w:val="20"/>
                </w:rPr>
                <w:t xml:space="preserve">A </w:t>
              </w:r>
              <w:r w:rsidRPr="00493E8D">
                <w:rPr>
                  <w:rFonts w:ascii="Times New Roman" w:eastAsia="Times New Roman" w:hAnsi="Times New Roman"/>
                  <w:color w:val="000000"/>
                  <w:szCs w:val="20"/>
                </w:rPr>
                <w:t xml:space="preserve">UE shall assume that the PRBs </w:t>
              </w:r>
            </w:ins>
            <w:ins w:id="11" w:author="Yongjun" w:date="2020-02-13T23:42:00Z">
              <w:r>
                <w:rPr>
                  <w:rFonts w:ascii="Times New Roman" w:eastAsia="Times New Roman" w:hAnsi="Times New Roman"/>
                  <w:color w:val="000000"/>
                  <w:szCs w:val="20"/>
                </w:rPr>
                <w:t xml:space="preserve">inside the intra-cell guard bands </w:t>
              </w:r>
            </w:ins>
            <w:ins w:id="12" w:author="Yongjun" w:date="2020-02-13T23:43:00Z">
              <w:r w:rsidRPr="001C4304">
                <w:rPr>
                  <w:rFonts w:ascii="TimesNewRomanPSMT" w:hAnsi="TimesNewRomanPSMT"/>
                  <w:color w:val="000000"/>
                  <w:szCs w:val="20"/>
                </w:rPr>
                <w:t>defined in</w:t>
              </w:r>
              <w:r>
                <w:rPr>
                  <w:rFonts w:ascii="TimesNewRomanPSMT" w:hAnsi="TimesNewRomanPSMT"/>
                  <w:color w:val="000000"/>
                  <w:szCs w:val="20"/>
                </w:rPr>
                <w:t xml:space="preserve"> </w:t>
              </w:r>
              <w:r w:rsidRPr="001C4304">
                <w:rPr>
                  <w:rFonts w:ascii="TimesNewRomanPSMT" w:hAnsi="TimesNewRomanPSMT"/>
                  <w:color w:val="000000"/>
                  <w:szCs w:val="20"/>
                </w:rPr>
                <w:t>Clause 7</w:t>
              </w:r>
            </w:ins>
            <w:ins w:id="13" w:author="Yongjun" w:date="2020-02-13T23:44:00Z">
              <w:r>
                <w:rPr>
                  <w:rFonts w:ascii="TimesNewRomanPSMT" w:hAnsi="TimesNewRomanPSMT"/>
                  <w:color w:val="000000"/>
                  <w:szCs w:val="20"/>
                </w:rPr>
                <w:t>, if configured,</w:t>
              </w:r>
            </w:ins>
            <w:ins w:id="14" w:author="Yongjun" w:date="2020-02-13T23:43:00Z">
              <w:r w:rsidRPr="001C4304">
                <w:t xml:space="preserve"> </w:t>
              </w:r>
            </w:ins>
            <w:ins w:id="15" w:author="Yongjun" w:date="2020-02-13T23:41:00Z">
              <w:r w:rsidRPr="00493E8D">
                <w:rPr>
                  <w:rFonts w:ascii="Times New Roman" w:eastAsia="Times New Roman" w:hAnsi="Times New Roman"/>
                  <w:color w:val="000000"/>
                  <w:szCs w:val="20"/>
                </w:rPr>
                <w:t>are not available</w:t>
              </w:r>
            </w:ins>
            <w:ins w:id="16" w:author="Yongjun" w:date="2020-02-13T23:44:00Z">
              <w:r>
                <w:rPr>
                  <w:rFonts w:ascii="Times New Roman" w:eastAsia="Times New Roman" w:hAnsi="Times New Roman"/>
                  <w:color w:val="000000"/>
                  <w:szCs w:val="20"/>
                </w:rPr>
                <w:t xml:space="preserve"> for</w:t>
              </w:r>
            </w:ins>
            <w:ins w:id="17" w:author="Yongjun" w:date="2020-02-13T23:41:00Z">
              <w:r w:rsidRPr="00493E8D">
                <w:rPr>
                  <w:rFonts w:ascii="Times New Roman" w:eastAsia="Times New Roman" w:hAnsi="Times New Roman"/>
                  <w:color w:val="000000"/>
                  <w:szCs w:val="20"/>
                </w:rPr>
                <w:t xml:space="preserve"> </w:t>
              </w:r>
            </w:ins>
            <w:ins w:id="18" w:author="Yongjun" w:date="2020-02-13T23:44:00Z">
              <w:r>
                <w:t xml:space="preserve">PDSCH </w:t>
              </w:r>
              <w:r w:rsidRPr="00066D38">
                <w:t xml:space="preserve">scheduled by PDCCH </w:t>
              </w:r>
              <w:r>
                <w:t>with DCI format 1_0.</w:t>
              </w:r>
            </w:ins>
          </w:p>
          <w:p w14:paraId="77F87966" w14:textId="77777777" w:rsidR="002478B4" w:rsidRDefault="002478B4" w:rsidP="001C7F1B">
            <w:pPr>
              <w:rPr>
                <w:lang w:eastAsia="x-none"/>
              </w:rPr>
            </w:pPr>
          </w:p>
        </w:tc>
      </w:tr>
    </w:tbl>
    <w:p w14:paraId="581B4040" w14:textId="6277B02A" w:rsidR="001C253F" w:rsidRDefault="001C253F" w:rsidP="001350AB">
      <w:pPr>
        <w:pStyle w:val="Heading1"/>
        <w:keepNext w:val="0"/>
        <w:widowControl w:val="0"/>
        <w:spacing w:before="480" w:after="120"/>
        <w:ind w:left="518" w:hanging="518"/>
        <w:rPr>
          <w:lang w:val="en-US"/>
        </w:rPr>
      </w:pPr>
      <w:r w:rsidRPr="001C253F">
        <w:rPr>
          <w:rFonts w:hint="eastAsia"/>
          <w:lang w:val="en-US"/>
        </w:rPr>
        <w:lastRenderedPageBreak/>
        <w:t>LB</w:t>
      </w:r>
      <w:r>
        <w:rPr>
          <w:lang w:val="en-US"/>
        </w:rPr>
        <w:t xml:space="preserve">T failure after receiving </w:t>
      </w:r>
      <w:r w:rsidRPr="001C253F">
        <w:rPr>
          <w:lang w:val="en-US"/>
        </w:rPr>
        <w:t xml:space="preserve">MAC CE deactivation for </w:t>
      </w:r>
      <w:r w:rsidRPr="001C253F">
        <w:rPr>
          <w:rFonts w:hint="eastAsia"/>
          <w:lang w:val="en-US"/>
        </w:rPr>
        <w:t>SP-</w:t>
      </w:r>
      <w:r w:rsidRPr="001C253F">
        <w:rPr>
          <w:lang w:val="en-US"/>
        </w:rPr>
        <w:t>CSI</w:t>
      </w:r>
    </w:p>
    <w:p w14:paraId="4D127AF3" w14:textId="77777777" w:rsidR="00A4184A" w:rsidRDefault="00FC4C93" w:rsidP="00A4184A">
      <w:pPr>
        <w:rPr>
          <w:sz w:val="22"/>
          <w:lang w:eastAsia="zh-CN"/>
        </w:rPr>
      </w:pPr>
      <w:r>
        <w:rPr>
          <w:lang w:val="en-US"/>
        </w:rPr>
        <w:t xml:space="preserve">In </w:t>
      </w:r>
      <w:r w:rsidR="00EB3462">
        <w:rPr>
          <w:lang w:val="en-US"/>
        </w:rPr>
        <w:t>LS [1], RAN4 asks RAN1 opinion on UE behavior when UE receives the MAC CE for the deactivation of SP-CSI however UE fails to transmit ACK</w:t>
      </w:r>
      <w:r w:rsidR="00A4184A">
        <w:rPr>
          <w:lang w:val="en-US"/>
        </w:rPr>
        <w:t xml:space="preserve"> for the MAC CE. </w:t>
      </w:r>
      <w:r w:rsidR="00A4184A">
        <w:rPr>
          <w:sz w:val="22"/>
          <w:lang w:eastAsia="zh-CN"/>
        </w:rPr>
        <w:t>The following options have been discussed in RAN4 #95e:</w:t>
      </w:r>
    </w:p>
    <w:p w14:paraId="42EB4C2D" w14:textId="0A1DF548" w:rsidR="00E21B2D" w:rsidRPr="00CB71FF" w:rsidRDefault="00E21B2D" w:rsidP="00CB71FF">
      <w:pPr>
        <w:pStyle w:val="ListParagraph"/>
        <w:numPr>
          <w:ilvl w:val="0"/>
          <w:numId w:val="15"/>
        </w:numPr>
        <w:rPr>
          <w:i/>
          <w:iCs/>
          <w:lang w:val="en-US"/>
        </w:rPr>
      </w:pPr>
      <w:r w:rsidRPr="00CB71FF">
        <w:rPr>
          <w:i/>
          <w:iCs/>
          <w:lang w:val="en-US"/>
        </w:rPr>
        <w:t>Option 1: If UE cannot transmit HARQ-ACK on MAC-CE deactivation due to UL CCA failure, UE continues to be in its previous state, i.e., it should measure and report L1-RSRP until it successfully transmits HARQ-ACK</w:t>
      </w:r>
    </w:p>
    <w:p w14:paraId="57D62666" w14:textId="6972485A" w:rsidR="00E21B2D" w:rsidRPr="00CB71FF" w:rsidRDefault="00E21B2D" w:rsidP="00CB71FF">
      <w:pPr>
        <w:pStyle w:val="ListParagraph"/>
        <w:numPr>
          <w:ilvl w:val="0"/>
          <w:numId w:val="15"/>
        </w:numPr>
        <w:rPr>
          <w:i/>
          <w:iCs/>
          <w:lang w:val="en-US"/>
        </w:rPr>
      </w:pPr>
      <w:r w:rsidRPr="00CB71FF">
        <w:rPr>
          <w:i/>
          <w:iCs/>
          <w:lang w:val="en-US"/>
        </w:rPr>
        <w:t xml:space="preserve">Option 2: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14:paraId="4D8BFEE8" w14:textId="681CFAF7" w:rsidR="00E21B2D" w:rsidRPr="00CB71FF" w:rsidRDefault="00E21B2D" w:rsidP="00CB71FF">
      <w:pPr>
        <w:pStyle w:val="ListParagraph"/>
        <w:numPr>
          <w:ilvl w:val="0"/>
          <w:numId w:val="15"/>
        </w:numPr>
        <w:rPr>
          <w:i/>
          <w:iCs/>
          <w:lang w:val="en-US"/>
        </w:rPr>
      </w:pPr>
      <w:r w:rsidRPr="00CB71FF">
        <w:rPr>
          <w:i/>
          <w:iCs/>
          <w:lang w:val="en-US"/>
        </w:rPr>
        <w:t>Option 3: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14:paraId="24E1B0E0" w14:textId="20E8055B" w:rsidR="00E21B2D" w:rsidRDefault="007B0CF2" w:rsidP="00FC4C93">
      <w:pPr>
        <w:rPr>
          <w:lang w:val="en-US"/>
        </w:rPr>
      </w:pPr>
      <w:r>
        <w:rPr>
          <w:lang w:val="en-US"/>
        </w:rPr>
        <w:t>The above three options are differentiated by the continuing/abandon L1-RSRP measurement and continuing/delay L1-RSRP reporting. Option 1 is to</w:t>
      </w:r>
      <w:r w:rsidR="00F55B6A">
        <w:rPr>
          <w:lang w:val="en-US"/>
        </w:rPr>
        <w:t xml:space="preserve"> </w:t>
      </w:r>
      <w:r w:rsidR="00F55B6A" w:rsidRPr="00F55B6A">
        <w:rPr>
          <w:rFonts w:hint="eastAsia"/>
          <w:lang w:val="en-US"/>
        </w:rPr>
        <w:t>cont</w:t>
      </w:r>
      <w:r w:rsidR="00F55B6A">
        <w:rPr>
          <w:lang w:val="en-US"/>
        </w:rPr>
        <w:t>inuously</w:t>
      </w:r>
      <w:r>
        <w:rPr>
          <w:lang w:val="en-US"/>
        </w:rPr>
        <w:t xml:space="preserve"> do L1-RSRP measurement/report until ACK is successfully transmitted. </w:t>
      </w:r>
      <w:r w:rsidR="00F17F9B">
        <w:rPr>
          <w:lang w:val="en-US"/>
        </w:rPr>
        <w:t>Option</w:t>
      </w:r>
      <w:r w:rsidR="009B7AD6">
        <w:rPr>
          <w:lang w:val="en-US"/>
        </w:rPr>
        <w:t xml:space="preserve"> 2</w:t>
      </w:r>
      <w:r w:rsidR="00F17F9B">
        <w:rPr>
          <w:lang w:val="en-US"/>
        </w:rPr>
        <w:t xml:space="preserve"> is to continue L1-RSRP measurement but will suspend L1-RSRP report in a delay period. Option 3 seems to avoid L1-RSRP measurement/report from the reception of the MAC CE. </w:t>
      </w:r>
      <w:r w:rsidR="009650B9">
        <w:rPr>
          <w:lang w:val="en-US"/>
        </w:rPr>
        <w:t xml:space="preserve">Option 2 or 3 reduces the measurements and/or report of SP-CSI, which may have a benefit of power saving at UE. However, since </w:t>
      </w:r>
      <w:proofErr w:type="spellStart"/>
      <w:r w:rsidR="009650B9">
        <w:rPr>
          <w:lang w:val="en-US"/>
        </w:rPr>
        <w:t>gNB</w:t>
      </w:r>
      <w:proofErr w:type="spellEnd"/>
      <w:r w:rsidR="009650B9">
        <w:rPr>
          <w:lang w:val="en-US"/>
        </w:rPr>
        <w:t xml:space="preserve"> doesn’t get ACK for the MAC CE and cannot know if UE misses the MAC CE or not, </w:t>
      </w:r>
      <w:proofErr w:type="spellStart"/>
      <w:r w:rsidR="009650B9">
        <w:rPr>
          <w:lang w:val="en-US"/>
        </w:rPr>
        <w:t>gNB</w:t>
      </w:r>
      <w:proofErr w:type="spellEnd"/>
      <w:r w:rsidR="009650B9">
        <w:rPr>
          <w:lang w:val="en-US"/>
        </w:rPr>
        <w:t xml:space="preserve"> </w:t>
      </w:r>
      <w:proofErr w:type="gramStart"/>
      <w:r w:rsidR="009650B9">
        <w:rPr>
          <w:lang w:val="en-US"/>
        </w:rPr>
        <w:t>has to</w:t>
      </w:r>
      <w:proofErr w:type="gramEnd"/>
      <w:r w:rsidR="009650B9">
        <w:rPr>
          <w:lang w:val="en-US"/>
        </w:rPr>
        <w:t xml:space="preserve"> do blind detection on SP</w:t>
      </w:r>
      <w:r w:rsidR="00BF0E60">
        <w:rPr>
          <w:lang w:val="en-US"/>
        </w:rPr>
        <w:t>-</w:t>
      </w:r>
      <w:r w:rsidR="009650B9">
        <w:rPr>
          <w:lang w:val="en-US"/>
        </w:rPr>
        <w:t>CSI</w:t>
      </w:r>
      <w:r w:rsidR="006C05E9">
        <w:rPr>
          <w:lang w:val="en-US"/>
        </w:rPr>
        <w:t xml:space="preserve"> though UE doesn’t transmit anything</w:t>
      </w:r>
      <w:r w:rsidR="009650B9">
        <w:rPr>
          <w:lang w:val="en-US"/>
        </w:rPr>
        <w:t xml:space="preserve">. </w:t>
      </w:r>
      <w:r w:rsidR="006C05E9">
        <w:rPr>
          <w:lang w:val="en-US"/>
        </w:rPr>
        <w:t xml:space="preserve">On the other hand, Option 1 can maintain the aligned behavior between </w:t>
      </w:r>
      <w:proofErr w:type="spellStart"/>
      <w:r w:rsidR="006C05E9">
        <w:rPr>
          <w:lang w:val="en-US"/>
        </w:rPr>
        <w:t>gNB</w:t>
      </w:r>
      <w:proofErr w:type="spellEnd"/>
      <w:r w:rsidR="006C05E9">
        <w:rPr>
          <w:lang w:val="en-US"/>
        </w:rPr>
        <w:t xml:space="preserve"> </w:t>
      </w:r>
      <w:r w:rsidR="00CB71FF">
        <w:rPr>
          <w:lang w:val="en-US"/>
        </w:rPr>
        <w:t xml:space="preserve">and </w:t>
      </w:r>
      <w:r w:rsidR="006C05E9">
        <w:rPr>
          <w:lang w:val="en-US"/>
        </w:rPr>
        <w:t xml:space="preserve">UE. </w:t>
      </w:r>
      <w:r w:rsidR="003E0D51">
        <w:rPr>
          <w:lang w:val="en-US"/>
        </w:rPr>
        <w:t>That is</w:t>
      </w:r>
      <w:r w:rsidR="00CB71FF">
        <w:rPr>
          <w:lang w:val="en-US"/>
        </w:rPr>
        <w:t xml:space="preserve">, </w:t>
      </w:r>
      <w:r w:rsidR="006C05E9">
        <w:rPr>
          <w:lang w:val="en-US"/>
        </w:rPr>
        <w:t xml:space="preserve">UE keeps doing </w:t>
      </w:r>
      <w:r w:rsidR="00CB71FF">
        <w:rPr>
          <w:lang w:val="en-US"/>
        </w:rPr>
        <w:t xml:space="preserve">L1-RSRP </w:t>
      </w:r>
      <w:r w:rsidR="006C05E9">
        <w:rPr>
          <w:lang w:val="en-US"/>
        </w:rPr>
        <w:t>measurement and reporting</w:t>
      </w:r>
      <w:r w:rsidR="00CB71FF">
        <w:rPr>
          <w:lang w:val="en-US"/>
        </w:rPr>
        <w:t>,</w:t>
      </w:r>
      <w:r w:rsidR="006C05E9">
        <w:rPr>
          <w:lang w:val="en-US"/>
        </w:rPr>
        <w:t xml:space="preserve"> and </w:t>
      </w:r>
      <w:proofErr w:type="spellStart"/>
      <w:r w:rsidR="006C05E9">
        <w:rPr>
          <w:lang w:val="en-US"/>
        </w:rPr>
        <w:t>gNB</w:t>
      </w:r>
      <w:proofErr w:type="spellEnd"/>
      <w:r w:rsidR="006C05E9">
        <w:rPr>
          <w:lang w:val="en-US"/>
        </w:rPr>
        <w:t xml:space="preserve"> does reception on the L1-RSRP report. </w:t>
      </w:r>
    </w:p>
    <w:p w14:paraId="5ED6654D" w14:textId="77777777" w:rsidR="006C05E9" w:rsidRDefault="006C05E9" w:rsidP="00FC4C93">
      <w:pPr>
        <w:rPr>
          <w:lang w:val="en-US"/>
        </w:rPr>
      </w:pPr>
    </w:p>
    <w:p w14:paraId="011EC639" w14:textId="472835E4" w:rsidR="004072A8" w:rsidRDefault="004072A8" w:rsidP="004072A8">
      <w:pPr>
        <w:rPr>
          <w:b/>
          <w:szCs w:val="20"/>
          <w:lang w:val="en-US"/>
        </w:rPr>
      </w:pPr>
      <w:r w:rsidRPr="00CB71FF">
        <w:rPr>
          <w:b/>
          <w:szCs w:val="20"/>
          <w:lang w:val="en-US"/>
        </w:rPr>
        <w:t>Proposal 2:</w:t>
      </w:r>
      <w:r w:rsidR="006C05E9">
        <w:rPr>
          <w:b/>
          <w:szCs w:val="20"/>
          <w:lang w:val="en-US"/>
        </w:rPr>
        <w:t xml:space="preserve"> </w:t>
      </w:r>
      <w:r w:rsidR="00CB71FF">
        <w:rPr>
          <w:b/>
          <w:szCs w:val="20"/>
          <w:lang w:val="en-US"/>
        </w:rPr>
        <w:t xml:space="preserve">On RAN4 L2 [1], </w:t>
      </w:r>
      <w:r w:rsidR="006C05E9">
        <w:rPr>
          <w:b/>
          <w:szCs w:val="20"/>
          <w:lang w:val="en-US"/>
        </w:rPr>
        <w:t xml:space="preserve">Option 1 is slightly preferred since </w:t>
      </w:r>
      <w:r w:rsidR="00CB71FF">
        <w:rPr>
          <w:b/>
          <w:szCs w:val="20"/>
          <w:lang w:val="en-US"/>
        </w:rPr>
        <w:t xml:space="preserve">it </w:t>
      </w:r>
      <w:r w:rsidR="00CB71FF" w:rsidRPr="00CB71FF">
        <w:rPr>
          <w:b/>
          <w:szCs w:val="20"/>
          <w:lang w:val="en-US"/>
        </w:rPr>
        <w:t xml:space="preserve">maintain the aligned behavior between </w:t>
      </w:r>
      <w:proofErr w:type="spellStart"/>
      <w:r w:rsidR="00CB71FF" w:rsidRPr="00CB71FF">
        <w:rPr>
          <w:b/>
          <w:szCs w:val="20"/>
          <w:lang w:val="en-US"/>
        </w:rPr>
        <w:t>gNB</w:t>
      </w:r>
      <w:proofErr w:type="spellEnd"/>
      <w:r w:rsidR="00CB71FF" w:rsidRPr="00CB71FF">
        <w:rPr>
          <w:b/>
          <w:szCs w:val="20"/>
          <w:lang w:val="en-US"/>
        </w:rPr>
        <w:t xml:space="preserve"> and UE</w:t>
      </w:r>
    </w:p>
    <w:p w14:paraId="0740BC65" w14:textId="5988271C" w:rsidR="00CB71FF" w:rsidRPr="00CB71FF" w:rsidRDefault="00CB71FF" w:rsidP="00CB71FF">
      <w:pPr>
        <w:pStyle w:val="ListParagraph"/>
        <w:numPr>
          <w:ilvl w:val="0"/>
          <w:numId w:val="15"/>
        </w:numPr>
        <w:rPr>
          <w:b/>
          <w:bCs/>
          <w:i/>
          <w:iCs/>
          <w:lang w:val="en-US"/>
        </w:rPr>
      </w:pPr>
      <w:r w:rsidRPr="00CB71FF">
        <w:rPr>
          <w:b/>
          <w:bCs/>
          <w:i/>
          <w:iCs/>
          <w:lang w:val="en-US"/>
        </w:rPr>
        <w:t>Option 1: If UE cannot transmit HARQ-ACK on MAC-CE deactivation due to UL CCA failure, UE continues to be in its previous state, i.e., it should measure and report L1-RSRP until it successfully transmits HARQ-ACK</w:t>
      </w:r>
    </w:p>
    <w:p w14:paraId="249F8FFD" w14:textId="714AE0D6" w:rsidR="00C25E81" w:rsidRDefault="00EA1FAD" w:rsidP="00C25E81">
      <w:pPr>
        <w:pStyle w:val="Heading1"/>
        <w:keepNext w:val="0"/>
        <w:widowControl w:val="0"/>
        <w:spacing w:before="480" w:after="120"/>
        <w:ind w:left="518" w:hanging="518"/>
        <w:rPr>
          <w:sz w:val="28"/>
          <w:lang w:val="en-US"/>
        </w:rPr>
      </w:pPr>
      <w:r>
        <w:rPr>
          <w:sz w:val="28"/>
          <w:lang w:val="en-US"/>
        </w:rPr>
        <w:t>Conclusion</w:t>
      </w:r>
    </w:p>
    <w:p w14:paraId="60A03D4C" w14:textId="28EC101B" w:rsidR="00EA1FAD" w:rsidRDefault="00C631AD" w:rsidP="00EA1FAD">
      <w:pPr>
        <w:rPr>
          <w:lang w:val="en-US"/>
        </w:rPr>
      </w:pPr>
      <w:r>
        <w:rPr>
          <w:lang w:val="en-US"/>
        </w:rPr>
        <w:t xml:space="preserve">It is proposed to agree on </w:t>
      </w:r>
      <w:r w:rsidR="00E70D34">
        <w:rPr>
          <w:lang w:val="en-US"/>
        </w:rPr>
        <w:t xml:space="preserve">the </w:t>
      </w:r>
      <w:r>
        <w:rPr>
          <w:lang w:val="en-US"/>
        </w:rPr>
        <w:t>following proposal</w:t>
      </w:r>
      <w:r w:rsidR="00E21B2D">
        <w:rPr>
          <w:lang w:val="en-US"/>
        </w:rPr>
        <w:t>s</w:t>
      </w:r>
      <w:r>
        <w:rPr>
          <w:lang w:val="en-US"/>
        </w:rPr>
        <w:t xml:space="preserve"> and the corresponding TP in section 2</w:t>
      </w:r>
      <w:r w:rsidR="00E21B2D">
        <w:rPr>
          <w:lang w:val="en-US"/>
        </w:rPr>
        <w:t xml:space="preserve"> and 3</w:t>
      </w:r>
      <w:r>
        <w:rPr>
          <w:lang w:val="en-US"/>
        </w:rPr>
        <w:t>.</w:t>
      </w:r>
    </w:p>
    <w:p w14:paraId="68656EFB" w14:textId="165F87C6" w:rsidR="00431870" w:rsidRDefault="00431870" w:rsidP="00EA1FAD">
      <w:pPr>
        <w:rPr>
          <w:lang w:val="en-US"/>
        </w:rPr>
      </w:pPr>
      <w:bookmarkStart w:id="19" w:name="_GoBack"/>
      <w:bookmarkEnd w:id="19"/>
    </w:p>
    <w:p w14:paraId="17EA3F8E" w14:textId="77777777" w:rsidR="00431870" w:rsidRPr="00154ACF" w:rsidRDefault="00431870" w:rsidP="00431870">
      <w:pPr>
        <w:rPr>
          <w:b/>
          <w:szCs w:val="20"/>
          <w:lang w:val="en-US"/>
        </w:rPr>
      </w:pPr>
      <w:r w:rsidRPr="00154ACF">
        <w:rPr>
          <w:b/>
          <w:szCs w:val="20"/>
          <w:lang w:val="en-US"/>
        </w:rPr>
        <w:t xml:space="preserve">Proposal </w:t>
      </w:r>
      <w:r>
        <w:rPr>
          <w:b/>
          <w:szCs w:val="20"/>
          <w:lang w:val="en-US"/>
        </w:rPr>
        <w:t>1:</w:t>
      </w:r>
    </w:p>
    <w:p w14:paraId="499D27B2" w14:textId="77777777" w:rsidR="00C631AD" w:rsidRPr="007C1211" w:rsidRDefault="00C631AD" w:rsidP="00420E8B">
      <w:pPr>
        <w:pStyle w:val="ListParagraph"/>
        <w:numPr>
          <w:ilvl w:val="0"/>
          <w:numId w:val="12"/>
        </w:numPr>
        <w:rPr>
          <w:b/>
          <w:bCs/>
          <w:szCs w:val="20"/>
          <w:lang w:val="en-US"/>
        </w:rPr>
      </w:pPr>
      <w:r w:rsidRPr="007C1211">
        <w:rPr>
          <w:b/>
          <w:bCs/>
          <w:szCs w:val="20"/>
          <w:lang w:val="en-US"/>
        </w:rPr>
        <w:t xml:space="preserve">For DCI 1-1, use </w:t>
      </w:r>
      <w:r w:rsidRPr="007C1211">
        <w:rPr>
          <w:b/>
          <w:bCs/>
          <w:i/>
        </w:rPr>
        <w:t>R</w:t>
      </w:r>
      <w:proofErr w:type="spellStart"/>
      <w:r w:rsidRPr="007C1211">
        <w:rPr>
          <w:b/>
          <w:bCs/>
          <w:i/>
          <w:szCs w:val="20"/>
          <w:lang w:val="en-US"/>
        </w:rPr>
        <w:t>ateMatchPattern</w:t>
      </w:r>
      <w:proofErr w:type="spellEnd"/>
      <w:r w:rsidRPr="007C1211">
        <w:rPr>
          <w:b/>
          <w:bCs/>
          <w:szCs w:val="20"/>
          <w:lang w:val="en-US"/>
        </w:rPr>
        <w:t xml:space="preserve"> to avoid the PDSCH mapping to PRBs in intra-cell guard bands</w:t>
      </w:r>
    </w:p>
    <w:p w14:paraId="2D08C4B0" w14:textId="06240825" w:rsidR="00C631AD" w:rsidRDefault="00C631AD" w:rsidP="00420E8B">
      <w:pPr>
        <w:pStyle w:val="ListParagraph"/>
        <w:numPr>
          <w:ilvl w:val="0"/>
          <w:numId w:val="12"/>
        </w:numPr>
        <w:rPr>
          <w:b/>
          <w:bCs/>
          <w:szCs w:val="20"/>
          <w:lang w:val="en-US"/>
        </w:rPr>
      </w:pPr>
      <w:r w:rsidRPr="007C1211">
        <w:rPr>
          <w:b/>
          <w:bCs/>
          <w:szCs w:val="20"/>
          <w:lang w:val="en-US"/>
        </w:rPr>
        <w:lastRenderedPageBreak/>
        <w:t>For DCI 1-0, enhance the spec 38.214 to void the PDSCH mapping to PRBs in intra-cell guard bands</w:t>
      </w:r>
      <w:r>
        <w:rPr>
          <w:b/>
          <w:bCs/>
          <w:szCs w:val="20"/>
          <w:lang w:val="en-US"/>
        </w:rPr>
        <w:t xml:space="preserve"> as given in the text proposal for 38.214</w:t>
      </w:r>
    </w:p>
    <w:p w14:paraId="2F5919CE" w14:textId="140E6A3E" w:rsidR="00CB71FF" w:rsidRDefault="00CB71FF" w:rsidP="00CB71FF">
      <w:pPr>
        <w:rPr>
          <w:b/>
          <w:bCs/>
          <w:szCs w:val="20"/>
          <w:lang w:val="en-US"/>
        </w:rPr>
      </w:pPr>
    </w:p>
    <w:p w14:paraId="316AD97D" w14:textId="6EFC5051" w:rsidR="00CB71FF" w:rsidRDefault="00CB71FF" w:rsidP="00CB71FF">
      <w:pPr>
        <w:rPr>
          <w:b/>
          <w:szCs w:val="20"/>
          <w:lang w:val="en-US"/>
        </w:rPr>
      </w:pPr>
      <w:r w:rsidRPr="00CB71FF">
        <w:rPr>
          <w:b/>
          <w:szCs w:val="20"/>
          <w:lang w:val="en-US"/>
        </w:rPr>
        <w:t>Proposal 2:</w:t>
      </w:r>
      <w:r>
        <w:rPr>
          <w:b/>
          <w:szCs w:val="20"/>
          <w:lang w:val="en-US"/>
        </w:rPr>
        <w:t xml:space="preserve"> On RAN4 L2 [1], Option 1 is slightly preferred since it </w:t>
      </w:r>
      <w:r w:rsidRPr="00CB71FF">
        <w:rPr>
          <w:b/>
          <w:szCs w:val="20"/>
          <w:lang w:val="en-US"/>
        </w:rPr>
        <w:t xml:space="preserve">maintain the aligned behavior between </w:t>
      </w:r>
      <w:proofErr w:type="spellStart"/>
      <w:r w:rsidRPr="00CB71FF">
        <w:rPr>
          <w:b/>
          <w:szCs w:val="20"/>
          <w:lang w:val="en-US"/>
        </w:rPr>
        <w:t>gNB</w:t>
      </w:r>
      <w:proofErr w:type="spellEnd"/>
      <w:r w:rsidRPr="00CB71FF">
        <w:rPr>
          <w:b/>
          <w:szCs w:val="20"/>
          <w:lang w:val="en-US"/>
        </w:rPr>
        <w:t xml:space="preserve"> and UE</w:t>
      </w:r>
    </w:p>
    <w:p w14:paraId="6B26666D" w14:textId="77777777" w:rsidR="00CB71FF" w:rsidRPr="00CB71FF" w:rsidRDefault="00CB71FF" w:rsidP="00CB71FF">
      <w:pPr>
        <w:pStyle w:val="ListParagraph"/>
        <w:numPr>
          <w:ilvl w:val="0"/>
          <w:numId w:val="15"/>
        </w:numPr>
        <w:rPr>
          <w:b/>
          <w:bCs/>
          <w:i/>
          <w:iCs/>
          <w:lang w:val="en-US"/>
        </w:rPr>
      </w:pPr>
      <w:r w:rsidRPr="00CB71FF">
        <w:rPr>
          <w:b/>
          <w:bCs/>
          <w:i/>
          <w:iCs/>
          <w:lang w:val="en-US"/>
        </w:rPr>
        <w:t>Option 1: If UE cannot transmit HARQ-ACK on MAC-CE deactivation due to UL CCA failure, UE continues to be in its previous state, i.e., it should measure and report L1-RSRP until it successfully transmits HARQ-ACK</w:t>
      </w:r>
    </w:p>
    <w:p w14:paraId="1863A87A" w14:textId="3DE6E2FE" w:rsidR="00C25E81" w:rsidRDefault="00C25E81" w:rsidP="00C25E81">
      <w:pPr>
        <w:pStyle w:val="Heading1"/>
        <w:keepNext w:val="0"/>
        <w:widowControl w:val="0"/>
        <w:spacing w:before="480" w:after="120"/>
        <w:ind w:left="518" w:hanging="518"/>
        <w:rPr>
          <w:sz w:val="28"/>
          <w:lang w:val="en-US"/>
        </w:rPr>
      </w:pPr>
      <w:r>
        <w:rPr>
          <w:sz w:val="28"/>
          <w:lang w:val="en-US"/>
        </w:rPr>
        <w:t>References</w:t>
      </w:r>
    </w:p>
    <w:p w14:paraId="4A17AB3A" w14:textId="7A4F4ED4" w:rsidR="00FC4C93" w:rsidRPr="00FC4C93" w:rsidRDefault="00C25E81" w:rsidP="00FC4C93">
      <w:pPr>
        <w:rPr>
          <w:lang w:val="en-US"/>
        </w:rPr>
      </w:pPr>
      <w:r>
        <w:rPr>
          <w:lang w:val="en-US"/>
        </w:rPr>
        <w:t>[1]</w:t>
      </w:r>
      <w:r w:rsidR="00FC4C93">
        <w:rPr>
          <w:lang w:val="en-US"/>
        </w:rPr>
        <w:t xml:space="preserve"> </w:t>
      </w:r>
      <w:r w:rsidR="00FC4C93" w:rsidRPr="00FC4C93">
        <w:rPr>
          <w:lang w:val="en-US"/>
        </w:rPr>
        <w:t>R1-2005220, Clarification of UE behavior after receiving the MAC CE deactivation command for semi-persistent CSI reporting in NR-U</w:t>
      </w:r>
      <w:r w:rsidR="004F5DEB" w:rsidRPr="00FC4C93">
        <w:rPr>
          <w:lang w:val="en-US"/>
        </w:rPr>
        <w:t>, LS from RAN4</w:t>
      </w:r>
    </w:p>
    <w:sectPr w:rsidR="00FC4C93" w:rsidRPr="00FC4C93"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A973F" w14:textId="77777777" w:rsidR="00E27DDC" w:rsidRDefault="00E27DDC"/>
  </w:endnote>
  <w:endnote w:type="continuationSeparator" w:id="0">
    <w:p w14:paraId="27F8CD20" w14:textId="77777777" w:rsidR="00E27DDC" w:rsidRDefault="00E27DDC"/>
  </w:endnote>
  <w:endnote w:type="continuationNotice" w:id="1">
    <w:p w14:paraId="0F08E2D6" w14:textId="77777777" w:rsidR="00E27DDC" w:rsidRDefault="00E27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NewRomanPS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1C7F1B" w:rsidRDefault="001C7F1B">
    <w:pPr>
      <w:pStyle w:val="Footer"/>
    </w:pPr>
  </w:p>
  <w:p w14:paraId="4B962B32" w14:textId="77777777" w:rsidR="001C7F1B" w:rsidRDefault="001C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9F96F" w14:textId="77777777" w:rsidR="00E27DDC" w:rsidRDefault="00E27DDC"/>
  </w:footnote>
  <w:footnote w:type="continuationSeparator" w:id="0">
    <w:p w14:paraId="34B6806F" w14:textId="77777777" w:rsidR="00E27DDC" w:rsidRDefault="00E27DDC"/>
  </w:footnote>
  <w:footnote w:type="continuationNotice" w:id="1">
    <w:p w14:paraId="73243E23" w14:textId="77777777" w:rsidR="00E27DDC" w:rsidRDefault="00E27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0439AD"/>
    <w:multiLevelType w:val="hybridMultilevel"/>
    <w:tmpl w:val="B276DBB4"/>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574A4D"/>
    <w:multiLevelType w:val="hybridMultilevel"/>
    <w:tmpl w:val="6090FBBA"/>
    <w:lvl w:ilvl="0" w:tplc="B14E9AD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1D6926"/>
    <w:multiLevelType w:val="hybridMultilevel"/>
    <w:tmpl w:val="252456C0"/>
    <w:lvl w:ilvl="0" w:tplc="519E862E">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5AB7275"/>
    <w:multiLevelType w:val="hybridMultilevel"/>
    <w:tmpl w:val="7CA0805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
  </w:num>
  <w:num w:numId="4">
    <w:abstractNumId w:val="0"/>
  </w:num>
  <w:num w:numId="5">
    <w:abstractNumId w:val="9"/>
  </w:num>
  <w:num w:numId="6">
    <w:abstractNumId w:val="3"/>
  </w:num>
  <w:num w:numId="7">
    <w:abstractNumId w:val="5"/>
  </w:num>
  <w:num w:numId="8">
    <w:abstractNumId w:val="11"/>
  </w:num>
  <w:num w:numId="9">
    <w:abstractNumId w:val="4"/>
  </w:num>
  <w:num w:numId="10">
    <w:abstractNumId w:val="8"/>
  </w:num>
  <w:num w:numId="11">
    <w:abstractNumId w:val="14"/>
  </w:num>
  <w:num w:numId="12">
    <w:abstractNumId w:val="10"/>
  </w:num>
  <w:num w:numId="13">
    <w:abstractNumId w:val="2"/>
  </w:num>
  <w:num w:numId="14">
    <w:abstractNumId w:val="13"/>
  </w:num>
  <w:num w:numId="15">
    <w:abstractNumId w:val="1"/>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76C"/>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04B0"/>
    <w:rsid w:val="000411DE"/>
    <w:rsid w:val="00041507"/>
    <w:rsid w:val="00041A80"/>
    <w:rsid w:val="00041D87"/>
    <w:rsid w:val="00042117"/>
    <w:rsid w:val="000421F9"/>
    <w:rsid w:val="00042390"/>
    <w:rsid w:val="000429E5"/>
    <w:rsid w:val="00043787"/>
    <w:rsid w:val="000440E1"/>
    <w:rsid w:val="0004453A"/>
    <w:rsid w:val="00044636"/>
    <w:rsid w:val="00044671"/>
    <w:rsid w:val="000456A5"/>
    <w:rsid w:val="00045C34"/>
    <w:rsid w:val="00046862"/>
    <w:rsid w:val="00047971"/>
    <w:rsid w:val="00047E19"/>
    <w:rsid w:val="00050682"/>
    <w:rsid w:val="000511F0"/>
    <w:rsid w:val="0005192A"/>
    <w:rsid w:val="00051FF1"/>
    <w:rsid w:val="0005204A"/>
    <w:rsid w:val="00052307"/>
    <w:rsid w:val="00052BBF"/>
    <w:rsid w:val="00052D5B"/>
    <w:rsid w:val="00052E4C"/>
    <w:rsid w:val="00052E9E"/>
    <w:rsid w:val="000536B3"/>
    <w:rsid w:val="00053BED"/>
    <w:rsid w:val="00053D96"/>
    <w:rsid w:val="000540E0"/>
    <w:rsid w:val="00054286"/>
    <w:rsid w:val="0005435E"/>
    <w:rsid w:val="000547D0"/>
    <w:rsid w:val="00054F40"/>
    <w:rsid w:val="00055090"/>
    <w:rsid w:val="00055385"/>
    <w:rsid w:val="00055E3B"/>
    <w:rsid w:val="00056269"/>
    <w:rsid w:val="0005650A"/>
    <w:rsid w:val="00056678"/>
    <w:rsid w:val="000566FF"/>
    <w:rsid w:val="00056713"/>
    <w:rsid w:val="00056773"/>
    <w:rsid w:val="00056C55"/>
    <w:rsid w:val="00057569"/>
    <w:rsid w:val="0005774B"/>
    <w:rsid w:val="00057764"/>
    <w:rsid w:val="00057DFA"/>
    <w:rsid w:val="00060299"/>
    <w:rsid w:val="00060C0E"/>
    <w:rsid w:val="00060EF7"/>
    <w:rsid w:val="0006221C"/>
    <w:rsid w:val="00062B5E"/>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062"/>
    <w:rsid w:val="000844F6"/>
    <w:rsid w:val="0008472D"/>
    <w:rsid w:val="000849A3"/>
    <w:rsid w:val="00084D9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038"/>
    <w:rsid w:val="00095665"/>
    <w:rsid w:val="0009586D"/>
    <w:rsid w:val="000961DD"/>
    <w:rsid w:val="00096277"/>
    <w:rsid w:val="000968CD"/>
    <w:rsid w:val="000968E5"/>
    <w:rsid w:val="00097926"/>
    <w:rsid w:val="00097D28"/>
    <w:rsid w:val="000A0B56"/>
    <w:rsid w:val="000A0CB7"/>
    <w:rsid w:val="000A1935"/>
    <w:rsid w:val="000A1BA1"/>
    <w:rsid w:val="000A1F96"/>
    <w:rsid w:val="000A260B"/>
    <w:rsid w:val="000A2F38"/>
    <w:rsid w:val="000A3443"/>
    <w:rsid w:val="000A3E10"/>
    <w:rsid w:val="000A4837"/>
    <w:rsid w:val="000A570D"/>
    <w:rsid w:val="000A5D78"/>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7BE"/>
    <w:rsid w:val="000C3AF6"/>
    <w:rsid w:val="000C3D60"/>
    <w:rsid w:val="000C432A"/>
    <w:rsid w:val="000C433A"/>
    <w:rsid w:val="000C4512"/>
    <w:rsid w:val="000C4F2F"/>
    <w:rsid w:val="000C539F"/>
    <w:rsid w:val="000C53E1"/>
    <w:rsid w:val="000C5B4A"/>
    <w:rsid w:val="000C5CB8"/>
    <w:rsid w:val="000C607F"/>
    <w:rsid w:val="000C63FA"/>
    <w:rsid w:val="000C64B9"/>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F26"/>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1ECF"/>
    <w:rsid w:val="000F266A"/>
    <w:rsid w:val="000F2CF0"/>
    <w:rsid w:val="000F3245"/>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492"/>
    <w:rsid w:val="00102DAE"/>
    <w:rsid w:val="00103662"/>
    <w:rsid w:val="00103C6C"/>
    <w:rsid w:val="00103E3A"/>
    <w:rsid w:val="00104737"/>
    <w:rsid w:val="00104D3A"/>
    <w:rsid w:val="00105E78"/>
    <w:rsid w:val="00105EC0"/>
    <w:rsid w:val="00106464"/>
    <w:rsid w:val="001078FE"/>
    <w:rsid w:val="00107A4E"/>
    <w:rsid w:val="00107EB4"/>
    <w:rsid w:val="0011214F"/>
    <w:rsid w:val="001133F7"/>
    <w:rsid w:val="0011438A"/>
    <w:rsid w:val="00114401"/>
    <w:rsid w:val="00114DE7"/>
    <w:rsid w:val="00114E20"/>
    <w:rsid w:val="0011532B"/>
    <w:rsid w:val="0011565E"/>
    <w:rsid w:val="00115AB7"/>
    <w:rsid w:val="00115B90"/>
    <w:rsid w:val="00116A04"/>
    <w:rsid w:val="00117C0A"/>
    <w:rsid w:val="0012020F"/>
    <w:rsid w:val="00120ECE"/>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04F1"/>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5CA"/>
    <w:rsid w:val="00146BD0"/>
    <w:rsid w:val="0014762A"/>
    <w:rsid w:val="00147D1F"/>
    <w:rsid w:val="0015139E"/>
    <w:rsid w:val="001514F3"/>
    <w:rsid w:val="00151579"/>
    <w:rsid w:val="001517F3"/>
    <w:rsid w:val="00151831"/>
    <w:rsid w:val="00151B42"/>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4D5"/>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586B"/>
    <w:rsid w:val="0018706A"/>
    <w:rsid w:val="0018744F"/>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4E39"/>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5BE7"/>
    <w:rsid w:val="001A639A"/>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BD5"/>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C8C"/>
    <w:rsid w:val="001C20E8"/>
    <w:rsid w:val="001C253F"/>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7307"/>
    <w:rsid w:val="001C7F1B"/>
    <w:rsid w:val="001D030C"/>
    <w:rsid w:val="001D05F9"/>
    <w:rsid w:val="001D0D45"/>
    <w:rsid w:val="001D1510"/>
    <w:rsid w:val="001D166F"/>
    <w:rsid w:val="001D1DD8"/>
    <w:rsid w:val="001D2C8E"/>
    <w:rsid w:val="001D30B9"/>
    <w:rsid w:val="001D36CE"/>
    <w:rsid w:val="001D3D2A"/>
    <w:rsid w:val="001D47EE"/>
    <w:rsid w:val="001D4F48"/>
    <w:rsid w:val="001D4FD3"/>
    <w:rsid w:val="001D51E2"/>
    <w:rsid w:val="001D5436"/>
    <w:rsid w:val="001D56B2"/>
    <w:rsid w:val="001D5A57"/>
    <w:rsid w:val="001D5B8F"/>
    <w:rsid w:val="001D6EA3"/>
    <w:rsid w:val="001D74C9"/>
    <w:rsid w:val="001E045B"/>
    <w:rsid w:val="001E11AC"/>
    <w:rsid w:val="001E1538"/>
    <w:rsid w:val="001E173F"/>
    <w:rsid w:val="001E1B54"/>
    <w:rsid w:val="001E1FCE"/>
    <w:rsid w:val="001E219E"/>
    <w:rsid w:val="001E254E"/>
    <w:rsid w:val="001E3B7B"/>
    <w:rsid w:val="001E51DC"/>
    <w:rsid w:val="001E587B"/>
    <w:rsid w:val="001E6134"/>
    <w:rsid w:val="001E6270"/>
    <w:rsid w:val="001E6273"/>
    <w:rsid w:val="001E62EC"/>
    <w:rsid w:val="001E6569"/>
    <w:rsid w:val="001E6853"/>
    <w:rsid w:val="001E6AB7"/>
    <w:rsid w:val="001E7B8B"/>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8C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86F"/>
    <w:rsid w:val="002159CC"/>
    <w:rsid w:val="00216B1C"/>
    <w:rsid w:val="00216BED"/>
    <w:rsid w:val="00217794"/>
    <w:rsid w:val="002177B5"/>
    <w:rsid w:val="002178E9"/>
    <w:rsid w:val="00220B35"/>
    <w:rsid w:val="00220CC3"/>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3E5"/>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478B4"/>
    <w:rsid w:val="00250508"/>
    <w:rsid w:val="002514E7"/>
    <w:rsid w:val="00251A5E"/>
    <w:rsid w:val="002525D6"/>
    <w:rsid w:val="00252930"/>
    <w:rsid w:val="00252C06"/>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0A44"/>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22"/>
    <w:rsid w:val="00290EB3"/>
    <w:rsid w:val="002912FB"/>
    <w:rsid w:val="00291403"/>
    <w:rsid w:val="002914C6"/>
    <w:rsid w:val="0029161E"/>
    <w:rsid w:val="002925A9"/>
    <w:rsid w:val="0029308D"/>
    <w:rsid w:val="002930C9"/>
    <w:rsid w:val="0029318B"/>
    <w:rsid w:val="00293427"/>
    <w:rsid w:val="002935B5"/>
    <w:rsid w:val="00294DCB"/>
    <w:rsid w:val="00294EC1"/>
    <w:rsid w:val="00295100"/>
    <w:rsid w:val="0029650E"/>
    <w:rsid w:val="00296ACB"/>
    <w:rsid w:val="00296B46"/>
    <w:rsid w:val="00297656"/>
    <w:rsid w:val="002A0587"/>
    <w:rsid w:val="002A0902"/>
    <w:rsid w:val="002A0D78"/>
    <w:rsid w:val="002A0F48"/>
    <w:rsid w:val="002A14D9"/>
    <w:rsid w:val="002A15A0"/>
    <w:rsid w:val="002A16F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6DC7"/>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BDE"/>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EBB"/>
    <w:rsid w:val="002D7F09"/>
    <w:rsid w:val="002E0B40"/>
    <w:rsid w:val="002E0F77"/>
    <w:rsid w:val="002E10E6"/>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2F"/>
    <w:rsid w:val="002E65C3"/>
    <w:rsid w:val="002E68C7"/>
    <w:rsid w:val="002E6C9E"/>
    <w:rsid w:val="002E6F9D"/>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3DC"/>
    <w:rsid w:val="00304725"/>
    <w:rsid w:val="003049FC"/>
    <w:rsid w:val="00304A33"/>
    <w:rsid w:val="00304C5E"/>
    <w:rsid w:val="00304DB9"/>
    <w:rsid w:val="00305046"/>
    <w:rsid w:val="003060D5"/>
    <w:rsid w:val="0030655B"/>
    <w:rsid w:val="00306BF6"/>
    <w:rsid w:val="00306FC5"/>
    <w:rsid w:val="00307CD4"/>
    <w:rsid w:val="00307D0C"/>
    <w:rsid w:val="00310498"/>
    <w:rsid w:val="00311776"/>
    <w:rsid w:val="00311864"/>
    <w:rsid w:val="00311E9F"/>
    <w:rsid w:val="00312049"/>
    <w:rsid w:val="00312761"/>
    <w:rsid w:val="00312D3D"/>
    <w:rsid w:val="00313466"/>
    <w:rsid w:val="00313F08"/>
    <w:rsid w:val="00313FEF"/>
    <w:rsid w:val="00314B7B"/>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279CE"/>
    <w:rsid w:val="00330352"/>
    <w:rsid w:val="0033065F"/>
    <w:rsid w:val="00330C6B"/>
    <w:rsid w:val="003314B7"/>
    <w:rsid w:val="003319FE"/>
    <w:rsid w:val="00331F77"/>
    <w:rsid w:val="003337F4"/>
    <w:rsid w:val="003338B1"/>
    <w:rsid w:val="0033422F"/>
    <w:rsid w:val="00334DC0"/>
    <w:rsid w:val="003351B9"/>
    <w:rsid w:val="003359F0"/>
    <w:rsid w:val="0033660A"/>
    <w:rsid w:val="00337362"/>
    <w:rsid w:val="003375CA"/>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2C8"/>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9C5"/>
    <w:rsid w:val="00365A24"/>
    <w:rsid w:val="00365F15"/>
    <w:rsid w:val="00366BCE"/>
    <w:rsid w:val="003677D1"/>
    <w:rsid w:val="0037088D"/>
    <w:rsid w:val="003711F7"/>
    <w:rsid w:val="003721CD"/>
    <w:rsid w:val="00372550"/>
    <w:rsid w:val="00372B34"/>
    <w:rsid w:val="00373380"/>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D97"/>
    <w:rsid w:val="00391EA8"/>
    <w:rsid w:val="00393C8A"/>
    <w:rsid w:val="00393E1D"/>
    <w:rsid w:val="003947D4"/>
    <w:rsid w:val="00395FA6"/>
    <w:rsid w:val="003967A6"/>
    <w:rsid w:val="00396B04"/>
    <w:rsid w:val="00396FB2"/>
    <w:rsid w:val="003974E9"/>
    <w:rsid w:val="003A17B9"/>
    <w:rsid w:val="003A1ACF"/>
    <w:rsid w:val="003A22C7"/>
    <w:rsid w:val="003A42FD"/>
    <w:rsid w:val="003A5842"/>
    <w:rsid w:val="003A58CB"/>
    <w:rsid w:val="003A70B4"/>
    <w:rsid w:val="003B00DD"/>
    <w:rsid w:val="003B014E"/>
    <w:rsid w:val="003B0A0E"/>
    <w:rsid w:val="003B0B8D"/>
    <w:rsid w:val="003B13C4"/>
    <w:rsid w:val="003B1EC7"/>
    <w:rsid w:val="003B26F6"/>
    <w:rsid w:val="003B2A41"/>
    <w:rsid w:val="003B3910"/>
    <w:rsid w:val="003B4A5C"/>
    <w:rsid w:val="003B5073"/>
    <w:rsid w:val="003B5CDD"/>
    <w:rsid w:val="003B69F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57FB"/>
    <w:rsid w:val="003D612D"/>
    <w:rsid w:val="003D625A"/>
    <w:rsid w:val="003D632C"/>
    <w:rsid w:val="003D64A9"/>
    <w:rsid w:val="003D67B5"/>
    <w:rsid w:val="003D7171"/>
    <w:rsid w:val="003D786A"/>
    <w:rsid w:val="003D78FF"/>
    <w:rsid w:val="003E07EC"/>
    <w:rsid w:val="003E0D51"/>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228"/>
    <w:rsid w:val="003F434D"/>
    <w:rsid w:val="003F48C4"/>
    <w:rsid w:val="003F4E97"/>
    <w:rsid w:val="003F55AF"/>
    <w:rsid w:val="003F5DED"/>
    <w:rsid w:val="003F622F"/>
    <w:rsid w:val="003F6368"/>
    <w:rsid w:val="003F73AE"/>
    <w:rsid w:val="003F74FA"/>
    <w:rsid w:val="003F76BC"/>
    <w:rsid w:val="003F7B43"/>
    <w:rsid w:val="003F7C08"/>
    <w:rsid w:val="003F7CEC"/>
    <w:rsid w:val="003F7F7C"/>
    <w:rsid w:val="00401712"/>
    <w:rsid w:val="004022C0"/>
    <w:rsid w:val="00402C5C"/>
    <w:rsid w:val="00403390"/>
    <w:rsid w:val="00404A43"/>
    <w:rsid w:val="00404B48"/>
    <w:rsid w:val="00404E80"/>
    <w:rsid w:val="00405542"/>
    <w:rsid w:val="004057B5"/>
    <w:rsid w:val="004057D8"/>
    <w:rsid w:val="00406299"/>
    <w:rsid w:val="00406D37"/>
    <w:rsid w:val="00407161"/>
    <w:rsid w:val="004072A8"/>
    <w:rsid w:val="00407516"/>
    <w:rsid w:val="00407B54"/>
    <w:rsid w:val="00410248"/>
    <w:rsid w:val="00410EDA"/>
    <w:rsid w:val="004112D0"/>
    <w:rsid w:val="00411C0C"/>
    <w:rsid w:val="0041218E"/>
    <w:rsid w:val="004122EC"/>
    <w:rsid w:val="00413512"/>
    <w:rsid w:val="00413D3D"/>
    <w:rsid w:val="00415AC3"/>
    <w:rsid w:val="00416080"/>
    <w:rsid w:val="00416576"/>
    <w:rsid w:val="0041665A"/>
    <w:rsid w:val="00416B4B"/>
    <w:rsid w:val="004175E0"/>
    <w:rsid w:val="00420B7B"/>
    <w:rsid w:val="00420E8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870"/>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803"/>
    <w:rsid w:val="00446A09"/>
    <w:rsid w:val="004477F2"/>
    <w:rsid w:val="00450AB7"/>
    <w:rsid w:val="00450D55"/>
    <w:rsid w:val="00453D78"/>
    <w:rsid w:val="00454689"/>
    <w:rsid w:val="00455335"/>
    <w:rsid w:val="0045551F"/>
    <w:rsid w:val="0045554F"/>
    <w:rsid w:val="004566D2"/>
    <w:rsid w:val="004569D7"/>
    <w:rsid w:val="00456CB4"/>
    <w:rsid w:val="00457668"/>
    <w:rsid w:val="00457F0A"/>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1BF8"/>
    <w:rsid w:val="0047253D"/>
    <w:rsid w:val="004726F9"/>
    <w:rsid w:val="004729C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815"/>
    <w:rsid w:val="00484D37"/>
    <w:rsid w:val="00485B78"/>
    <w:rsid w:val="00485C21"/>
    <w:rsid w:val="00485D64"/>
    <w:rsid w:val="00485E3E"/>
    <w:rsid w:val="00485FE3"/>
    <w:rsid w:val="0048694C"/>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5FAC"/>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D5F"/>
    <w:rsid w:val="004A4EBF"/>
    <w:rsid w:val="004A4F0D"/>
    <w:rsid w:val="004A510B"/>
    <w:rsid w:val="004A57BC"/>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1F32"/>
    <w:rsid w:val="004C203B"/>
    <w:rsid w:val="004C2DF1"/>
    <w:rsid w:val="004C56BA"/>
    <w:rsid w:val="004C5B5A"/>
    <w:rsid w:val="004C5CBD"/>
    <w:rsid w:val="004C6389"/>
    <w:rsid w:val="004C691F"/>
    <w:rsid w:val="004C6F57"/>
    <w:rsid w:val="004C7102"/>
    <w:rsid w:val="004C73E7"/>
    <w:rsid w:val="004C75D5"/>
    <w:rsid w:val="004C788F"/>
    <w:rsid w:val="004D0263"/>
    <w:rsid w:val="004D090D"/>
    <w:rsid w:val="004D107B"/>
    <w:rsid w:val="004D1A85"/>
    <w:rsid w:val="004D1F2F"/>
    <w:rsid w:val="004D25D1"/>
    <w:rsid w:val="004D2A95"/>
    <w:rsid w:val="004D3454"/>
    <w:rsid w:val="004D345F"/>
    <w:rsid w:val="004D3471"/>
    <w:rsid w:val="004D412F"/>
    <w:rsid w:val="004D4166"/>
    <w:rsid w:val="004D4331"/>
    <w:rsid w:val="004D4357"/>
    <w:rsid w:val="004D497A"/>
    <w:rsid w:val="004D54E6"/>
    <w:rsid w:val="004D588A"/>
    <w:rsid w:val="004D5944"/>
    <w:rsid w:val="004D5A2E"/>
    <w:rsid w:val="004D691C"/>
    <w:rsid w:val="004E0CA1"/>
    <w:rsid w:val="004E0F6C"/>
    <w:rsid w:val="004E12FD"/>
    <w:rsid w:val="004E2A59"/>
    <w:rsid w:val="004E2AE9"/>
    <w:rsid w:val="004E315B"/>
    <w:rsid w:val="004E33B9"/>
    <w:rsid w:val="004E44DE"/>
    <w:rsid w:val="004E5652"/>
    <w:rsid w:val="004E6514"/>
    <w:rsid w:val="004E6DFD"/>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DEB"/>
    <w:rsid w:val="004F5F84"/>
    <w:rsid w:val="004F64F8"/>
    <w:rsid w:val="004F6B6A"/>
    <w:rsid w:val="004F742A"/>
    <w:rsid w:val="00500FE4"/>
    <w:rsid w:val="00501866"/>
    <w:rsid w:val="00501938"/>
    <w:rsid w:val="00501A38"/>
    <w:rsid w:val="00501C3C"/>
    <w:rsid w:val="00501EFC"/>
    <w:rsid w:val="00502A8E"/>
    <w:rsid w:val="00502ABE"/>
    <w:rsid w:val="00502B77"/>
    <w:rsid w:val="00503B00"/>
    <w:rsid w:val="00504340"/>
    <w:rsid w:val="00504463"/>
    <w:rsid w:val="00504486"/>
    <w:rsid w:val="0050465E"/>
    <w:rsid w:val="00505B57"/>
    <w:rsid w:val="00505F71"/>
    <w:rsid w:val="0050613C"/>
    <w:rsid w:val="00506756"/>
    <w:rsid w:val="005067B6"/>
    <w:rsid w:val="00506FEE"/>
    <w:rsid w:val="0050700A"/>
    <w:rsid w:val="00507023"/>
    <w:rsid w:val="005078E4"/>
    <w:rsid w:val="00507B7C"/>
    <w:rsid w:val="00507F3D"/>
    <w:rsid w:val="005108C9"/>
    <w:rsid w:val="00510DA9"/>
    <w:rsid w:val="00510EB0"/>
    <w:rsid w:val="0051178F"/>
    <w:rsid w:val="005118A2"/>
    <w:rsid w:val="00511B46"/>
    <w:rsid w:val="005120CA"/>
    <w:rsid w:val="00512148"/>
    <w:rsid w:val="00512230"/>
    <w:rsid w:val="00512732"/>
    <w:rsid w:val="00512AC1"/>
    <w:rsid w:val="00512D44"/>
    <w:rsid w:val="00513225"/>
    <w:rsid w:val="0051334D"/>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B7F"/>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15B"/>
    <w:rsid w:val="0056156E"/>
    <w:rsid w:val="00561589"/>
    <w:rsid w:val="00562292"/>
    <w:rsid w:val="00562471"/>
    <w:rsid w:val="0056281C"/>
    <w:rsid w:val="00562867"/>
    <w:rsid w:val="00563A9C"/>
    <w:rsid w:val="00564316"/>
    <w:rsid w:val="00565A45"/>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54E"/>
    <w:rsid w:val="00580701"/>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D95"/>
    <w:rsid w:val="005A3FC1"/>
    <w:rsid w:val="005A467D"/>
    <w:rsid w:val="005A4CFF"/>
    <w:rsid w:val="005A501C"/>
    <w:rsid w:val="005A61F1"/>
    <w:rsid w:val="005A6247"/>
    <w:rsid w:val="005A6352"/>
    <w:rsid w:val="005A674F"/>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EBE"/>
    <w:rsid w:val="005B4AFD"/>
    <w:rsid w:val="005B4DB6"/>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2421"/>
    <w:rsid w:val="005C2CA5"/>
    <w:rsid w:val="005C3ACA"/>
    <w:rsid w:val="005C3D2B"/>
    <w:rsid w:val="005C4A47"/>
    <w:rsid w:val="005C589C"/>
    <w:rsid w:val="005C5920"/>
    <w:rsid w:val="005C5DF7"/>
    <w:rsid w:val="005C66FE"/>
    <w:rsid w:val="005C6922"/>
    <w:rsid w:val="005C6DFD"/>
    <w:rsid w:val="005C773C"/>
    <w:rsid w:val="005D06A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9A7"/>
    <w:rsid w:val="005E4B37"/>
    <w:rsid w:val="005E4CC1"/>
    <w:rsid w:val="005E5470"/>
    <w:rsid w:val="005E5AE5"/>
    <w:rsid w:val="005E6B3F"/>
    <w:rsid w:val="005E6C77"/>
    <w:rsid w:val="005E6DD3"/>
    <w:rsid w:val="005E76BF"/>
    <w:rsid w:val="005F0F7B"/>
    <w:rsid w:val="005F16CB"/>
    <w:rsid w:val="005F1827"/>
    <w:rsid w:val="005F19E8"/>
    <w:rsid w:val="005F23F0"/>
    <w:rsid w:val="005F2636"/>
    <w:rsid w:val="005F27CC"/>
    <w:rsid w:val="005F3D2B"/>
    <w:rsid w:val="005F433E"/>
    <w:rsid w:val="005F4A0F"/>
    <w:rsid w:val="005F52A8"/>
    <w:rsid w:val="005F61E1"/>
    <w:rsid w:val="005F6799"/>
    <w:rsid w:val="005F6E19"/>
    <w:rsid w:val="005F76C5"/>
    <w:rsid w:val="005F7C9D"/>
    <w:rsid w:val="00600017"/>
    <w:rsid w:val="00600475"/>
    <w:rsid w:val="00600CBD"/>
    <w:rsid w:val="00600CC9"/>
    <w:rsid w:val="00600FBE"/>
    <w:rsid w:val="00601CBB"/>
    <w:rsid w:val="006032F0"/>
    <w:rsid w:val="00604F0B"/>
    <w:rsid w:val="00605FD1"/>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314"/>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C09"/>
    <w:rsid w:val="00650FF8"/>
    <w:rsid w:val="00651015"/>
    <w:rsid w:val="00651723"/>
    <w:rsid w:val="00651F09"/>
    <w:rsid w:val="00651F59"/>
    <w:rsid w:val="00652F94"/>
    <w:rsid w:val="006532D5"/>
    <w:rsid w:val="0065352E"/>
    <w:rsid w:val="00653851"/>
    <w:rsid w:val="00654212"/>
    <w:rsid w:val="0065436D"/>
    <w:rsid w:val="00654BFD"/>
    <w:rsid w:val="006554F1"/>
    <w:rsid w:val="006568B2"/>
    <w:rsid w:val="0065694D"/>
    <w:rsid w:val="00656DAB"/>
    <w:rsid w:val="00657666"/>
    <w:rsid w:val="006577EF"/>
    <w:rsid w:val="00657FB2"/>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1C72"/>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2DD"/>
    <w:rsid w:val="00695347"/>
    <w:rsid w:val="00695452"/>
    <w:rsid w:val="00695537"/>
    <w:rsid w:val="00695FB3"/>
    <w:rsid w:val="00696013"/>
    <w:rsid w:val="006961EE"/>
    <w:rsid w:val="0069696B"/>
    <w:rsid w:val="00696A54"/>
    <w:rsid w:val="0069758A"/>
    <w:rsid w:val="006A017D"/>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B7F07"/>
    <w:rsid w:val="006C01B5"/>
    <w:rsid w:val="006C01C0"/>
    <w:rsid w:val="006C05E9"/>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511"/>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9F3"/>
    <w:rsid w:val="006F0EA5"/>
    <w:rsid w:val="006F0F65"/>
    <w:rsid w:val="006F1229"/>
    <w:rsid w:val="006F15C2"/>
    <w:rsid w:val="006F1C75"/>
    <w:rsid w:val="006F2091"/>
    <w:rsid w:val="006F380C"/>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42"/>
    <w:rsid w:val="0071536C"/>
    <w:rsid w:val="007155CB"/>
    <w:rsid w:val="00715C08"/>
    <w:rsid w:val="00716121"/>
    <w:rsid w:val="0071624D"/>
    <w:rsid w:val="00716FA5"/>
    <w:rsid w:val="00717710"/>
    <w:rsid w:val="00717D37"/>
    <w:rsid w:val="00720152"/>
    <w:rsid w:val="00720850"/>
    <w:rsid w:val="007208EA"/>
    <w:rsid w:val="00720D0B"/>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37B9D"/>
    <w:rsid w:val="007402BB"/>
    <w:rsid w:val="007402E0"/>
    <w:rsid w:val="0074053F"/>
    <w:rsid w:val="00741D65"/>
    <w:rsid w:val="00742FBD"/>
    <w:rsid w:val="00742FD6"/>
    <w:rsid w:val="007433F5"/>
    <w:rsid w:val="00744263"/>
    <w:rsid w:val="00744A94"/>
    <w:rsid w:val="00744AB6"/>
    <w:rsid w:val="00744B8D"/>
    <w:rsid w:val="00745B59"/>
    <w:rsid w:val="007468B7"/>
    <w:rsid w:val="007469CA"/>
    <w:rsid w:val="00746DB5"/>
    <w:rsid w:val="00747434"/>
    <w:rsid w:val="00747940"/>
    <w:rsid w:val="00747C5F"/>
    <w:rsid w:val="00747F85"/>
    <w:rsid w:val="0075018F"/>
    <w:rsid w:val="00750EE9"/>
    <w:rsid w:val="007510D8"/>
    <w:rsid w:val="007519A5"/>
    <w:rsid w:val="00751A93"/>
    <w:rsid w:val="00751CF5"/>
    <w:rsid w:val="00752031"/>
    <w:rsid w:val="007521F9"/>
    <w:rsid w:val="007532C6"/>
    <w:rsid w:val="007538B7"/>
    <w:rsid w:val="007540AB"/>
    <w:rsid w:val="00754B57"/>
    <w:rsid w:val="0075521A"/>
    <w:rsid w:val="007552F7"/>
    <w:rsid w:val="007554B9"/>
    <w:rsid w:val="00755DA0"/>
    <w:rsid w:val="00756AA4"/>
    <w:rsid w:val="007571F7"/>
    <w:rsid w:val="00757606"/>
    <w:rsid w:val="007600C0"/>
    <w:rsid w:val="007600D1"/>
    <w:rsid w:val="0076018A"/>
    <w:rsid w:val="00760234"/>
    <w:rsid w:val="007604FA"/>
    <w:rsid w:val="00760A3C"/>
    <w:rsid w:val="00760E06"/>
    <w:rsid w:val="0076161B"/>
    <w:rsid w:val="00761C1D"/>
    <w:rsid w:val="00762110"/>
    <w:rsid w:val="007630AB"/>
    <w:rsid w:val="00763A36"/>
    <w:rsid w:val="00764C00"/>
    <w:rsid w:val="00764CDF"/>
    <w:rsid w:val="00765479"/>
    <w:rsid w:val="00765544"/>
    <w:rsid w:val="00766535"/>
    <w:rsid w:val="00766869"/>
    <w:rsid w:val="007668CB"/>
    <w:rsid w:val="0076699B"/>
    <w:rsid w:val="00766B62"/>
    <w:rsid w:val="00766F65"/>
    <w:rsid w:val="007673C2"/>
    <w:rsid w:val="00767A99"/>
    <w:rsid w:val="00770536"/>
    <w:rsid w:val="00770608"/>
    <w:rsid w:val="00771483"/>
    <w:rsid w:val="00771AB3"/>
    <w:rsid w:val="00772415"/>
    <w:rsid w:val="00773381"/>
    <w:rsid w:val="00773A77"/>
    <w:rsid w:val="00773CA1"/>
    <w:rsid w:val="0077473F"/>
    <w:rsid w:val="00775105"/>
    <w:rsid w:val="00775A22"/>
    <w:rsid w:val="00775E6D"/>
    <w:rsid w:val="007775A4"/>
    <w:rsid w:val="0077796E"/>
    <w:rsid w:val="00777CF5"/>
    <w:rsid w:val="00777E9C"/>
    <w:rsid w:val="00777EBC"/>
    <w:rsid w:val="00780102"/>
    <w:rsid w:val="00780933"/>
    <w:rsid w:val="00781C38"/>
    <w:rsid w:val="00781D0A"/>
    <w:rsid w:val="00781D8A"/>
    <w:rsid w:val="00782E47"/>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B1C"/>
    <w:rsid w:val="00795D07"/>
    <w:rsid w:val="00795FA0"/>
    <w:rsid w:val="007961FE"/>
    <w:rsid w:val="007968A7"/>
    <w:rsid w:val="00796A00"/>
    <w:rsid w:val="00796F57"/>
    <w:rsid w:val="00796F71"/>
    <w:rsid w:val="00797A9C"/>
    <w:rsid w:val="007A00E3"/>
    <w:rsid w:val="007A3605"/>
    <w:rsid w:val="007A3DF3"/>
    <w:rsid w:val="007A4704"/>
    <w:rsid w:val="007A5089"/>
    <w:rsid w:val="007A5A0D"/>
    <w:rsid w:val="007A5B66"/>
    <w:rsid w:val="007A61A3"/>
    <w:rsid w:val="007A6208"/>
    <w:rsid w:val="007A6311"/>
    <w:rsid w:val="007A6505"/>
    <w:rsid w:val="007A7B7C"/>
    <w:rsid w:val="007B0CF2"/>
    <w:rsid w:val="007B10EA"/>
    <w:rsid w:val="007B135F"/>
    <w:rsid w:val="007B1A5A"/>
    <w:rsid w:val="007B24B1"/>
    <w:rsid w:val="007B2EC2"/>
    <w:rsid w:val="007B3041"/>
    <w:rsid w:val="007B30D6"/>
    <w:rsid w:val="007B3D91"/>
    <w:rsid w:val="007B6278"/>
    <w:rsid w:val="007B746F"/>
    <w:rsid w:val="007B74E7"/>
    <w:rsid w:val="007B765F"/>
    <w:rsid w:val="007B7809"/>
    <w:rsid w:val="007C061C"/>
    <w:rsid w:val="007C0818"/>
    <w:rsid w:val="007C1424"/>
    <w:rsid w:val="007C1426"/>
    <w:rsid w:val="007C20BC"/>
    <w:rsid w:val="007C278F"/>
    <w:rsid w:val="007C27CC"/>
    <w:rsid w:val="007C35DB"/>
    <w:rsid w:val="007C4063"/>
    <w:rsid w:val="007C4D38"/>
    <w:rsid w:val="007C51E7"/>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7F78B6"/>
    <w:rsid w:val="00800517"/>
    <w:rsid w:val="0080132D"/>
    <w:rsid w:val="00801517"/>
    <w:rsid w:val="008019D1"/>
    <w:rsid w:val="00801A80"/>
    <w:rsid w:val="00801ABF"/>
    <w:rsid w:val="00801C68"/>
    <w:rsid w:val="00802AAF"/>
    <w:rsid w:val="00802F60"/>
    <w:rsid w:val="008034C9"/>
    <w:rsid w:val="008038EE"/>
    <w:rsid w:val="00805602"/>
    <w:rsid w:val="00806ACB"/>
    <w:rsid w:val="008073D4"/>
    <w:rsid w:val="00807AD9"/>
    <w:rsid w:val="00807EB8"/>
    <w:rsid w:val="008104DA"/>
    <w:rsid w:val="00811103"/>
    <w:rsid w:val="0081171D"/>
    <w:rsid w:val="00811CF3"/>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0A7"/>
    <w:rsid w:val="0083389B"/>
    <w:rsid w:val="00834B96"/>
    <w:rsid w:val="00834EC8"/>
    <w:rsid w:val="008350EE"/>
    <w:rsid w:val="0083546C"/>
    <w:rsid w:val="00835855"/>
    <w:rsid w:val="00837654"/>
    <w:rsid w:val="00837D23"/>
    <w:rsid w:val="00837DC5"/>
    <w:rsid w:val="00837EBF"/>
    <w:rsid w:val="008402D1"/>
    <w:rsid w:val="008406EE"/>
    <w:rsid w:val="008413CF"/>
    <w:rsid w:val="0084176D"/>
    <w:rsid w:val="0084185A"/>
    <w:rsid w:val="00842B9C"/>
    <w:rsid w:val="00843603"/>
    <w:rsid w:val="00844899"/>
    <w:rsid w:val="00844B12"/>
    <w:rsid w:val="00845610"/>
    <w:rsid w:val="00845FC5"/>
    <w:rsid w:val="00847260"/>
    <w:rsid w:val="0084740B"/>
    <w:rsid w:val="00847E0F"/>
    <w:rsid w:val="00847F80"/>
    <w:rsid w:val="00850ABB"/>
    <w:rsid w:val="00851C1E"/>
    <w:rsid w:val="00851DDA"/>
    <w:rsid w:val="008525B3"/>
    <w:rsid w:val="00852C1A"/>
    <w:rsid w:val="00854330"/>
    <w:rsid w:val="0085449A"/>
    <w:rsid w:val="00855618"/>
    <w:rsid w:val="008558DE"/>
    <w:rsid w:val="00855C07"/>
    <w:rsid w:val="00856F84"/>
    <w:rsid w:val="008570AD"/>
    <w:rsid w:val="008575DD"/>
    <w:rsid w:val="00862A49"/>
    <w:rsid w:val="00862BCB"/>
    <w:rsid w:val="00864AA0"/>
    <w:rsid w:val="00864CF4"/>
    <w:rsid w:val="00864FDB"/>
    <w:rsid w:val="00865458"/>
    <w:rsid w:val="00865519"/>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088"/>
    <w:rsid w:val="008A5554"/>
    <w:rsid w:val="008A55D6"/>
    <w:rsid w:val="008A5A2D"/>
    <w:rsid w:val="008A5BE6"/>
    <w:rsid w:val="008A686E"/>
    <w:rsid w:val="008A6D32"/>
    <w:rsid w:val="008A7323"/>
    <w:rsid w:val="008A769F"/>
    <w:rsid w:val="008A782C"/>
    <w:rsid w:val="008B082C"/>
    <w:rsid w:val="008B08C8"/>
    <w:rsid w:val="008B1744"/>
    <w:rsid w:val="008B1915"/>
    <w:rsid w:val="008B1ADC"/>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B7FDE"/>
    <w:rsid w:val="008C0BCD"/>
    <w:rsid w:val="008C12E8"/>
    <w:rsid w:val="008C1401"/>
    <w:rsid w:val="008C15A6"/>
    <w:rsid w:val="008C20A9"/>
    <w:rsid w:val="008C28F2"/>
    <w:rsid w:val="008C2D86"/>
    <w:rsid w:val="008C3517"/>
    <w:rsid w:val="008C3633"/>
    <w:rsid w:val="008C3750"/>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1594"/>
    <w:rsid w:val="008D28D5"/>
    <w:rsid w:val="008D3558"/>
    <w:rsid w:val="008D368D"/>
    <w:rsid w:val="008D3D03"/>
    <w:rsid w:val="008D4F1B"/>
    <w:rsid w:val="008D59D4"/>
    <w:rsid w:val="008D6279"/>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98"/>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6B6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57D"/>
    <w:rsid w:val="0096398D"/>
    <w:rsid w:val="00963FD0"/>
    <w:rsid w:val="009646C5"/>
    <w:rsid w:val="00965095"/>
    <w:rsid w:val="009650B9"/>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372"/>
    <w:rsid w:val="009744F4"/>
    <w:rsid w:val="00974591"/>
    <w:rsid w:val="00974871"/>
    <w:rsid w:val="00974A56"/>
    <w:rsid w:val="00974A92"/>
    <w:rsid w:val="00974DF1"/>
    <w:rsid w:val="009750BB"/>
    <w:rsid w:val="009750F6"/>
    <w:rsid w:val="00975526"/>
    <w:rsid w:val="009773A9"/>
    <w:rsid w:val="00977AA4"/>
    <w:rsid w:val="00980396"/>
    <w:rsid w:val="009809EC"/>
    <w:rsid w:val="00980A63"/>
    <w:rsid w:val="00980D0B"/>
    <w:rsid w:val="00981077"/>
    <w:rsid w:val="00982333"/>
    <w:rsid w:val="00982BE8"/>
    <w:rsid w:val="00982DEB"/>
    <w:rsid w:val="00983246"/>
    <w:rsid w:val="00983B02"/>
    <w:rsid w:val="00983C1C"/>
    <w:rsid w:val="00983F69"/>
    <w:rsid w:val="009850F7"/>
    <w:rsid w:val="00987127"/>
    <w:rsid w:val="00987142"/>
    <w:rsid w:val="00987804"/>
    <w:rsid w:val="00987A06"/>
    <w:rsid w:val="00987C11"/>
    <w:rsid w:val="00990588"/>
    <w:rsid w:val="00990AEF"/>
    <w:rsid w:val="009915A4"/>
    <w:rsid w:val="00991E81"/>
    <w:rsid w:val="0099289D"/>
    <w:rsid w:val="00992D52"/>
    <w:rsid w:val="00992D6D"/>
    <w:rsid w:val="0099339D"/>
    <w:rsid w:val="00993F52"/>
    <w:rsid w:val="0099475E"/>
    <w:rsid w:val="009950A5"/>
    <w:rsid w:val="00995DB2"/>
    <w:rsid w:val="0099619E"/>
    <w:rsid w:val="0099683E"/>
    <w:rsid w:val="00996B98"/>
    <w:rsid w:val="00996D2F"/>
    <w:rsid w:val="0099754F"/>
    <w:rsid w:val="009A0431"/>
    <w:rsid w:val="009A0AEE"/>
    <w:rsid w:val="009A13E5"/>
    <w:rsid w:val="009A17C9"/>
    <w:rsid w:val="009A1984"/>
    <w:rsid w:val="009A20F5"/>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AD6"/>
    <w:rsid w:val="009B7ECE"/>
    <w:rsid w:val="009B7EFB"/>
    <w:rsid w:val="009C0824"/>
    <w:rsid w:val="009C0C7F"/>
    <w:rsid w:val="009C1663"/>
    <w:rsid w:val="009C1B03"/>
    <w:rsid w:val="009C230C"/>
    <w:rsid w:val="009C30FC"/>
    <w:rsid w:val="009C3D8D"/>
    <w:rsid w:val="009C431A"/>
    <w:rsid w:val="009C4756"/>
    <w:rsid w:val="009C47EE"/>
    <w:rsid w:val="009C4F88"/>
    <w:rsid w:val="009C580C"/>
    <w:rsid w:val="009C58AD"/>
    <w:rsid w:val="009C5F7E"/>
    <w:rsid w:val="009C6173"/>
    <w:rsid w:val="009C690C"/>
    <w:rsid w:val="009C6CE5"/>
    <w:rsid w:val="009D136F"/>
    <w:rsid w:val="009D1D4A"/>
    <w:rsid w:val="009D2295"/>
    <w:rsid w:val="009D2531"/>
    <w:rsid w:val="009D2BA6"/>
    <w:rsid w:val="009D3034"/>
    <w:rsid w:val="009D36E7"/>
    <w:rsid w:val="009D3BC6"/>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0F9"/>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82F"/>
    <w:rsid w:val="00A15EF0"/>
    <w:rsid w:val="00A166AF"/>
    <w:rsid w:val="00A16B34"/>
    <w:rsid w:val="00A17BCA"/>
    <w:rsid w:val="00A17CFC"/>
    <w:rsid w:val="00A206FE"/>
    <w:rsid w:val="00A20FB1"/>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806"/>
    <w:rsid w:val="00A27DB1"/>
    <w:rsid w:val="00A27FA4"/>
    <w:rsid w:val="00A3001A"/>
    <w:rsid w:val="00A30C59"/>
    <w:rsid w:val="00A310DE"/>
    <w:rsid w:val="00A3178D"/>
    <w:rsid w:val="00A31997"/>
    <w:rsid w:val="00A322A7"/>
    <w:rsid w:val="00A328FB"/>
    <w:rsid w:val="00A338E9"/>
    <w:rsid w:val="00A33AD8"/>
    <w:rsid w:val="00A342AF"/>
    <w:rsid w:val="00A34A47"/>
    <w:rsid w:val="00A34DFF"/>
    <w:rsid w:val="00A35357"/>
    <w:rsid w:val="00A361C6"/>
    <w:rsid w:val="00A3644B"/>
    <w:rsid w:val="00A375B9"/>
    <w:rsid w:val="00A37EC2"/>
    <w:rsid w:val="00A40591"/>
    <w:rsid w:val="00A41076"/>
    <w:rsid w:val="00A4127C"/>
    <w:rsid w:val="00A414EB"/>
    <w:rsid w:val="00A4184A"/>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4DB"/>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30B"/>
    <w:rsid w:val="00AB6447"/>
    <w:rsid w:val="00AB6735"/>
    <w:rsid w:val="00AB6B4C"/>
    <w:rsid w:val="00AB6FA3"/>
    <w:rsid w:val="00AC0012"/>
    <w:rsid w:val="00AC049E"/>
    <w:rsid w:val="00AC0CF4"/>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52DD"/>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5761"/>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B08"/>
    <w:rsid w:val="00B12E4B"/>
    <w:rsid w:val="00B12EAA"/>
    <w:rsid w:val="00B14093"/>
    <w:rsid w:val="00B1429A"/>
    <w:rsid w:val="00B144DD"/>
    <w:rsid w:val="00B151D8"/>
    <w:rsid w:val="00B15602"/>
    <w:rsid w:val="00B15EBC"/>
    <w:rsid w:val="00B1677A"/>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CBF"/>
    <w:rsid w:val="00B30F7E"/>
    <w:rsid w:val="00B30FC0"/>
    <w:rsid w:val="00B31167"/>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971"/>
    <w:rsid w:val="00B43CFE"/>
    <w:rsid w:val="00B444E1"/>
    <w:rsid w:val="00B453A8"/>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B5B"/>
    <w:rsid w:val="00B53DE2"/>
    <w:rsid w:val="00B54DD8"/>
    <w:rsid w:val="00B559EC"/>
    <w:rsid w:val="00B56218"/>
    <w:rsid w:val="00B56569"/>
    <w:rsid w:val="00B5696E"/>
    <w:rsid w:val="00B56D6C"/>
    <w:rsid w:val="00B56DEC"/>
    <w:rsid w:val="00B56F44"/>
    <w:rsid w:val="00B56F94"/>
    <w:rsid w:val="00B5766B"/>
    <w:rsid w:val="00B604AF"/>
    <w:rsid w:val="00B609B5"/>
    <w:rsid w:val="00B612D1"/>
    <w:rsid w:val="00B614B2"/>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427"/>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C58"/>
    <w:rsid w:val="00B96F54"/>
    <w:rsid w:val="00B97E5E"/>
    <w:rsid w:val="00BA0177"/>
    <w:rsid w:val="00BA05DC"/>
    <w:rsid w:val="00BA11FF"/>
    <w:rsid w:val="00BA19E9"/>
    <w:rsid w:val="00BA1EC0"/>
    <w:rsid w:val="00BA222B"/>
    <w:rsid w:val="00BA2FA9"/>
    <w:rsid w:val="00BA32C9"/>
    <w:rsid w:val="00BA353D"/>
    <w:rsid w:val="00BA3BF6"/>
    <w:rsid w:val="00BA43C9"/>
    <w:rsid w:val="00BA5497"/>
    <w:rsid w:val="00BA56E5"/>
    <w:rsid w:val="00BA5DD4"/>
    <w:rsid w:val="00BA7109"/>
    <w:rsid w:val="00BA7296"/>
    <w:rsid w:val="00BA747C"/>
    <w:rsid w:val="00BA7B14"/>
    <w:rsid w:val="00BB0373"/>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269"/>
    <w:rsid w:val="00BE695B"/>
    <w:rsid w:val="00BE6DD6"/>
    <w:rsid w:val="00BE74ED"/>
    <w:rsid w:val="00BE7BED"/>
    <w:rsid w:val="00BE7DDC"/>
    <w:rsid w:val="00BF04A1"/>
    <w:rsid w:val="00BF0912"/>
    <w:rsid w:val="00BF0E60"/>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1BE"/>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1AC5"/>
    <w:rsid w:val="00C1270A"/>
    <w:rsid w:val="00C13BC9"/>
    <w:rsid w:val="00C143A4"/>
    <w:rsid w:val="00C14901"/>
    <w:rsid w:val="00C151B3"/>
    <w:rsid w:val="00C158FC"/>
    <w:rsid w:val="00C15D60"/>
    <w:rsid w:val="00C15DF1"/>
    <w:rsid w:val="00C15EA1"/>
    <w:rsid w:val="00C17231"/>
    <w:rsid w:val="00C17253"/>
    <w:rsid w:val="00C177F3"/>
    <w:rsid w:val="00C17B08"/>
    <w:rsid w:val="00C20220"/>
    <w:rsid w:val="00C203AB"/>
    <w:rsid w:val="00C208F5"/>
    <w:rsid w:val="00C21D47"/>
    <w:rsid w:val="00C22090"/>
    <w:rsid w:val="00C22205"/>
    <w:rsid w:val="00C239F7"/>
    <w:rsid w:val="00C23A16"/>
    <w:rsid w:val="00C23D1A"/>
    <w:rsid w:val="00C242CE"/>
    <w:rsid w:val="00C24A7B"/>
    <w:rsid w:val="00C24F65"/>
    <w:rsid w:val="00C25BB9"/>
    <w:rsid w:val="00C25DFD"/>
    <w:rsid w:val="00C25E81"/>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23F"/>
    <w:rsid w:val="00C40399"/>
    <w:rsid w:val="00C40A15"/>
    <w:rsid w:val="00C41CCB"/>
    <w:rsid w:val="00C41CF7"/>
    <w:rsid w:val="00C41D5F"/>
    <w:rsid w:val="00C42079"/>
    <w:rsid w:val="00C4252B"/>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85"/>
    <w:rsid w:val="00C52090"/>
    <w:rsid w:val="00C52912"/>
    <w:rsid w:val="00C52CE4"/>
    <w:rsid w:val="00C539AF"/>
    <w:rsid w:val="00C53C7B"/>
    <w:rsid w:val="00C5451D"/>
    <w:rsid w:val="00C546B1"/>
    <w:rsid w:val="00C54855"/>
    <w:rsid w:val="00C548AF"/>
    <w:rsid w:val="00C554EA"/>
    <w:rsid w:val="00C557D8"/>
    <w:rsid w:val="00C567D6"/>
    <w:rsid w:val="00C56C51"/>
    <w:rsid w:val="00C578E7"/>
    <w:rsid w:val="00C57EE9"/>
    <w:rsid w:val="00C57F08"/>
    <w:rsid w:val="00C60B5F"/>
    <w:rsid w:val="00C60C93"/>
    <w:rsid w:val="00C60D7B"/>
    <w:rsid w:val="00C614AA"/>
    <w:rsid w:val="00C61670"/>
    <w:rsid w:val="00C6183E"/>
    <w:rsid w:val="00C61C57"/>
    <w:rsid w:val="00C61CCA"/>
    <w:rsid w:val="00C61E3C"/>
    <w:rsid w:val="00C61F5A"/>
    <w:rsid w:val="00C61F9B"/>
    <w:rsid w:val="00C6223A"/>
    <w:rsid w:val="00C62650"/>
    <w:rsid w:val="00C62818"/>
    <w:rsid w:val="00C62B95"/>
    <w:rsid w:val="00C631AD"/>
    <w:rsid w:val="00C643B8"/>
    <w:rsid w:val="00C648A4"/>
    <w:rsid w:val="00C649B7"/>
    <w:rsid w:val="00C668A7"/>
    <w:rsid w:val="00C66CFF"/>
    <w:rsid w:val="00C70668"/>
    <w:rsid w:val="00C70915"/>
    <w:rsid w:val="00C70B2D"/>
    <w:rsid w:val="00C70E3A"/>
    <w:rsid w:val="00C7170A"/>
    <w:rsid w:val="00C71BE6"/>
    <w:rsid w:val="00C721FF"/>
    <w:rsid w:val="00C72D48"/>
    <w:rsid w:val="00C74441"/>
    <w:rsid w:val="00C7483D"/>
    <w:rsid w:val="00C753A0"/>
    <w:rsid w:val="00C75ED1"/>
    <w:rsid w:val="00C760DD"/>
    <w:rsid w:val="00C76C8F"/>
    <w:rsid w:val="00C77B24"/>
    <w:rsid w:val="00C8040C"/>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34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69C1"/>
    <w:rsid w:val="00CB7014"/>
    <w:rsid w:val="00CB71FF"/>
    <w:rsid w:val="00CB7541"/>
    <w:rsid w:val="00CB75BD"/>
    <w:rsid w:val="00CB7770"/>
    <w:rsid w:val="00CB7CFA"/>
    <w:rsid w:val="00CC2220"/>
    <w:rsid w:val="00CC28C2"/>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3AF"/>
    <w:rsid w:val="00CD2C4C"/>
    <w:rsid w:val="00CD3112"/>
    <w:rsid w:val="00CD31F9"/>
    <w:rsid w:val="00CD3571"/>
    <w:rsid w:val="00CD36F2"/>
    <w:rsid w:val="00CD3D73"/>
    <w:rsid w:val="00CD3FBE"/>
    <w:rsid w:val="00CD432E"/>
    <w:rsid w:val="00CD4930"/>
    <w:rsid w:val="00CD51C3"/>
    <w:rsid w:val="00CD5ECA"/>
    <w:rsid w:val="00CD6B34"/>
    <w:rsid w:val="00CD707C"/>
    <w:rsid w:val="00CD70BF"/>
    <w:rsid w:val="00CD7B6F"/>
    <w:rsid w:val="00CE0441"/>
    <w:rsid w:val="00CE0A41"/>
    <w:rsid w:val="00CE1C7B"/>
    <w:rsid w:val="00CE1D85"/>
    <w:rsid w:val="00CE574D"/>
    <w:rsid w:val="00CE5948"/>
    <w:rsid w:val="00CE6075"/>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3617"/>
    <w:rsid w:val="00D4440E"/>
    <w:rsid w:val="00D44A44"/>
    <w:rsid w:val="00D44F76"/>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262C"/>
    <w:rsid w:val="00D53C99"/>
    <w:rsid w:val="00D548B7"/>
    <w:rsid w:val="00D55671"/>
    <w:rsid w:val="00D55CE1"/>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3E"/>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7B3"/>
    <w:rsid w:val="00D95926"/>
    <w:rsid w:val="00D96993"/>
    <w:rsid w:val="00D9736C"/>
    <w:rsid w:val="00D9754F"/>
    <w:rsid w:val="00D975DE"/>
    <w:rsid w:val="00DA0778"/>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57E"/>
    <w:rsid w:val="00DB1BA4"/>
    <w:rsid w:val="00DB2012"/>
    <w:rsid w:val="00DB26EE"/>
    <w:rsid w:val="00DB27AC"/>
    <w:rsid w:val="00DB2C88"/>
    <w:rsid w:val="00DB30D7"/>
    <w:rsid w:val="00DB360D"/>
    <w:rsid w:val="00DB388D"/>
    <w:rsid w:val="00DB3EED"/>
    <w:rsid w:val="00DB423F"/>
    <w:rsid w:val="00DB48F9"/>
    <w:rsid w:val="00DB4C10"/>
    <w:rsid w:val="00DB4E89"/>
    <w:rsid w:val="00DB6B84"/>
    <w:rsid w:val="00DB758A"/>
    <w:rsid w:val="00DB7F44"/>
    <w:rsid w:val="00DB7FC5"/>
    <w:rsid w:val="00DC0125"/>
    <w:rsid w:val="00DC057A"/>
    <w:rsid w:val="00DC06C5"/>
    <w:rsid w:val="00DC0D93"/>
    <w:rsid w:val="00DC115F"/>
    <w:rsid w:val="00DC1C93"/>
    <w:rsid w:val="00DC1DB6"/>
    <w:rsid w:val="00DC1E98"/>
    <w:rsid w:val="00DC23C1"/>
    <w:rsid w:val="00DC23DE"/>
    <w:rsid w:val="00DC2ECC"/>
    <w:rsid w:val="00DC2FDA"/>
    <w:rsid w:val="00DC358C"/>
    <w:rsid w:val="00DC358E"/>
    <w:rsid w:val="00DC4227"/>
    <w:rsid w:val="00DC459B"/>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2709"/>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A4"/>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0784"/>
    <w:rsid w:val="00E113FB"/>
    <w:rsid w:val="00E11A53"/>
    <w:rsid w:val="00E11A6C"/>
    <w:rsid w:val="00E11CB4"/>
    <w:rsid w:val="00E120A2"/>
    <w:rsid w:val="00E1282E"/>
    <w:rsid w:val="00E12ADB"/>
    <w:rsid w:val="00E12D6D"/>
    <w:rsid w:val="00E13C5C"/>
    <w:rsid w:val="00E13C8B"/>
    <w:rsid w:val="00E13F44"/>
    <w:rsid w:val="00E1430E"/>
    <w:rsid w:val="00E14F90"/>
    <w:rsid w:val="00E15BC1"/>
    <w:rsid w:val="00E15F2C"/>
    <w:rsid w:val="00E15FA5"/>
    <w:rsid w:val="00E1661C"/>
    <w:rsid w:val="00E17140"/>
    <w:rsid w:val="00E17E2D"/>
    <w:rsid w:val="00E209BA"/>
    <w:rsid w:val="00E20A77"/>
    <w:rsid w:val="00E215CE"/>
    <w:rsid w:val="00E21872"/>
    <w:rsid w:val="00E21B2D"/>
    <w:rsid w:val="00E21D3C"/>
    <w:rsid w:val="00E2204A"/>
    <w:rsid w:val="00E2235F"/>
    <w:rsid w:val="00E227CE"/>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27DDC"/>
    <w:rsid w:val="00E3104F"/>
    <w:rsid w:val="00E31857"/>
    <w:rsid w:val="00E32068"/>
    <w:rsid w:val="00E32376"/>
    <w:rsid w:val="00E3248A"/>
    <w:rsid w:val="00E32846"/>
    <w:rsid w:val="00E329D5"/>
    <w:rsid w:val="00E32C07"/>
    <w:rsid w:val="00E32EBB"/>
    <w:rsid w:val="00E32F3C"/>
    <w:rsid w:val="00E32FBA"/>
    <w:rsid w:val="00E3305E"/>
    <w:rsid w:val="00E33446"/>
    <w:rsid w:val="00E34631"/>
    <w:rsid w:val="00E34A82"/>
    <w:rsid w:val="00E357BA"/>
    <w:rsid w:val="00E35885"/>
    <w:rsid w:val="00E35967"/>
    <w:rsid w:val="00E36144"/>
    <w:rsid w:val="00E366B2"/>
    <w:rsid w:val="00E3697F"/>
    <w:rsid w:val="00E3758A"/>
    <w:rsid w:val="00E4005D"/>
    <w:rsid w:val="00E40BD2"/>
    <w:rsid w:val="00E40BE3"/>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B73"/>
    <w:rsid w:val="00E515AD"/>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7BC"/>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0D34"/>
    <w:rsid w:val="00E71371"/>
    <w:rsid w:val="00E7153A"/>
    <w:rsid w:val="00E7195F"/>
    <w:rsid w:val="00E71DF0"/>
    <w:rsid w:val="00E720AD"/>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1CF"/>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A1A"/>
    <w:rsid w:val="00E97C66"/>
    <w:rsid w:val="00EA005E"/>
    <w:rsid w:val="00EA1EBD"/>
    <w:rsid w:val="00EA1FAD"/>
    <w:rsid w:val="00EA20CE"/>
    <w:rsid w:val="00EA21CB"/>
    <w:rsid w:val="00EA2624"/>
    <w:rsid w:val="00EA27F0"/>
    <w:rsid w:val="00EA28DF"/>
    <w:rsid w:val="00EA2B5A"/>
    <w:rsid w:val="00EA365B"/>
    <w:rsid w:val="00EA3C1E"/>
    <w:rsid w:val="00EA535F"/>
    <w:rsid w:val="00EA58D1"/>
    <w:rsid w:val="00EA62FC"/>
    <w:rsid w:val="00EA6B83"/>
    <w:rsid w:val="00EA73E8"/>
    <w:rsid w:val="00EA7CA5"/>
    <w:rsid w:val="00EA7DDA"/>
    <w:rsid w:val="00EB0395"/>
    <w:rsid w:val="00EB0B1F"/>
    <w:rsid w:val="00EB0CE7"/>
    <w:rsid w:val="00EB1096"/>
    <w:rsid w:val="00EB10D8"/>
    <w:rsid w:val="00EB1E0D"/>
    <w:rsid w:val="00EB216B"/>
    <w:rsid w:val="00EB22CB"/>
    <w:rsid w:val="00EB2ECC"/>
    <w:rsid w:val="00EB3462"/>
    <w:rsid w:val="00EB375F"/>
    <w:rsid w:val="00EB3858"/>
    <w:rsid w:val="00EB4F20"/>
    <w:rsid w:val="00EB5C26"/>
    <w:rsid w:val="00EB5CCB"/>
    <w:rsid w:val="00EB662D"/>
    <w:rsid w:val="00EB667E"/>
    <w:rsid w:val="00EB7550"/>
    <w:rsid w:val="00EB7915"/>
    <w:rsid w:val="00EB7EE6"/>
    <w:rsid w:val="00EC0F4C"/>
    <w:rsid w:val="00EC1A61"/>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6EB9"/>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29B1"/>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545"/>
    <w:rsid w:val="00F1085E"/>
    <w:rsid w:val="00F10DC5"/>
    <w:rsid w:val="00F11008"/>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17F9B"/>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13C"/>
    <w:rsid w:val="00F301AD"/>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E5"/>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B6A"/>
    <w:rsid w:val="00F55CDE"/>
    <w:rsid w:val="00F56079"/>
    <w:rsid w:val="00F56B7E"/>
    <w:rsid w:val="00F5776C"/>
    <w:rsid w:val="00F577E8"/>
    <w:rsid w:val="00F57BB0"/>
    <w:rsid w:val="00F57DA3"/>
    <w:rsid w:val="00F60535"/>
    <w:rsid w:val="00F6090A"/>
    <w:rsid w:val="00F60998"/>
    <w:rsid w:val="00F60B37"/>
    <w:rsid w:val="00F61DE9"/>
    <w:rsid w:val="00F62D4E"/>
    <w:rsid w:val="00F63625"/>
    <w:rsid w:val="00F6385C"/>
    <w:rsid w:val="00F63A98"/>
    <w:rsid w:val="00F63DB8"/>
    <w:rsid w:val="00F6469E"/>
    <w:rsid w:val="00F64730"/>
    <w:rsid w:val="00F64D41"/>
    <w:rsid w:val="00F651F0"/>
    <w:rsid w:val="00F656BA"/>
    <w:rsid w:val="00F66ED7"/>
    <w:rsid w:val="00F6733D"/>
    <w:rsid w:val="00F6780D"/>
    <w:rsid w:val="00F679CC"/>
    <w:rsid w:val="00F67C26"/>
    <w:rsid w:val="00F67E9E"/>
    <w:rsid w:val="00F700DC"/>
    <w:rsid w:val="00F7020F"/>
    <w:rsid w:val="00F7079D"/>
    <w:rsid w:val="00F70A40"/>
    <w:rsid w:val="00F71AC5"/>
    <w:rsid w:val="00F71D4B"/>
    <w:rsid w:val="00F721B5"/>
    <w:rsid w:val="00F729BB"/>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AF"/>
    <w:rsid w:val="00FC4C93"/>
    <w:rsid w:val="00FC5371"/>
    <w:rsid w:val="00FC5FBB"/>
    <w:rsid w:val="00FC631F"/>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5D"/>
    <w:rsid w:val="00FD50EA"/>
    <w:rsid w:val="00FD55FF"/>
    <w:rsid w:val="00FD61AF"/>
    <w:rsid w:val="00FD68C0"/>
    <w:rsid w:val="00FD7291"/>
    <w:rsid w:val="00FD7570"/>
    <w:rsid w:val="00FD7C41"/>
    <w:rsid w:val="00FD7CDB"/>
    <w:rsid w:val="00FE0E68"/>
    <w:rsid w:val="00FE1A82"/>
    <w:rsid w:val="00FE264F"/>
    <w:rsid w:val="00FE287C"/>
    <w:rsid w:val="00FE35B1"/>
    <w:rsid w:val="00FE3D34"/>
    <w:rsid w:val="00FE3E9C"/>
    <w:rsid w:val="00FE4389"/>
    <w:rsid w:val="00FE48E3"/>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481"/>
    <w:rsid w:val="00FF5B34"/>
    <w:rsid w:val="00FF60C5"/>
    <w:rsid w:val="00FF650D"/>
    <w:rsid w:val="00FF6960"/>
    <w:rsid w:val="00FF7C2A"/>
    <w:rsid w:val="511A9FD0"/>
    <w:rsid w:val="594C2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9626F3"/>
  <w15:docId w15:val="{643C7D65-E818-4F44-BCD1-17956D6F9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9"/>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textintend3">
    <w:name w:val="text intend 3"/>
    <w:basedOn w:val="Text"/>
    <w:rsid w:val="00056269"/>
    <w:pPr>
      <w:widowControl/>
      <w:numPr>
        <w:numId w:val="10"/>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Zchn">
    <w:name w:val="B1 Zchn"/>
    <w:qFormat/>
    <w:rsid w:val="00B96C58"/>
    <w:rPr>
      <w:lang w:eastAsia="en-US"/>
    </w:rPr>
  </w:style>
  <w:style w:type="paragraph" w:customStyle="1" w:styleId="RAN1bullet3">
    <w:name w:val="RAN1 bullet3"/>
    <w:basedOn w:val="Normal"/>
    <w:qFormat/>
    <w:rsid w:val="000F3245"/>
    <w:pPr>
      <w:numPr>
        <w:ilvl w:val="2"/>
        <w:numId w:val="11"/>
      </w:numPr>
      <w:tabs>
        <w:tab w:val="left" w:pos="1440"/>
      </w:tabs>
      <w:spacing w:after="0"/>
      <w:jc w:val="left"/>
    </w:pPr>
    <w:rPr>
      <w:szCs w:val="20"/>
      <w:lang w:val="en-US"/>
    </w:rPr>
  </w:style>
  <w:style w:type="paragraph" w:styleId="List4">
    <w:name w:val="List 4"/>
    <w:basedOn w:val="Normal"/>
    <w:rsid w:val="002A6DC7"/>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84332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8042566">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00318-DE87-4D84-8135-DEDFFA2E8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ab813fb6-1347-4985-ab36-6575371b00b3"/>
    <ds:schemaRef ds:uri="2ff76fbf-12b9-4337-ad3b-122e2d975ade"/>
    <ds:schemaRef ds:uri="http://www.w3.org/XML/1998/namespace"/>
  </ds:schemaRefs>
</ds:datastoreItem>
</file>

<file path=customXml/itemProps4.xml><?xml version="1.0" encoding="utf-8"?>
<ds:datastoreItem xmlns:ds="http://schemas.openxmlformats.org/officeDocument/2006/customXml" ds:itemID="{F4FDB39D-3685-4DCC-824F-9122C7D84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3</Pages>
  <Words>1249</Words>
  <Characters>6378</Characters>
  <Application>Microsoft Office Word</Application>
  <DocSecurity>0</DocSecurity>
  <Lines>95</Lines>
  <Paragraphs>40</Paragraphs>
  <ScaleCrop>false</ScaleCrop>
  <Company>Intel Corporation</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Li, Yingyang</cp:lastModifiedBy>
  <cp:revision>11</cp:revision>
  <cp:lastPrinted>2017-10-24T05:18:00Z</cp:lastPrinted>
  <dcterms:created xsi:type="dcterms:W3CDTF">2020-08-05T14:00:00Z</dcterms:created>
  <dcterms:modified xsi:type="dcterms:W3CDTF">2020-08-08T03:28:00Z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2020-08-08 03:28:06Z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